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EB95C" w14:textId="77777777" w:rsidR="003A610A" w:rsidRPr="00AF0CC2" w:rsidRDefault="003A610A" w:rsidP="003A610A">
      <w:pPr>
        <w:spacing w:after="0" w:line="240" w:lineRule="auto"/>
        <w:jc w:val="both"/>
        <w:rPr>
          <w:rFonts w:ascii="Arial" w:hAnsi="Arial" w:cs="Arial"/>
          <w:sz w:val="20"/>
          <w:szCs w:val="20"/>
        </w:rPr>
      </w:pPr>
    </w:p>
    <w:tbl>
      <w:tblPr>
        <w:tblW w:w="9778"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677"/>
        <w:gridCol w:w="782"/>
        <w:gridCol w:w="43"/>
        <w:gridCol w:w="888"/>
        <w:gridCol w:w="344"/>
        <w:gridCol w:w="968"/>
        <w:gridCol w:w="317"/>
        <w:gridCol w:w="726"/>
        <w:gridCol w:w="518"/>
        <w:gridCol w:w="188"/>
        <w:gridCol w:w="712"/>
        <w:gridCol w:w="619"/>
        <w:gridCol w:w="12"/>
      </w:tblGrid>
      <w:tr w:rsidR="00F2096B" w:rsidRPr="00F2096B" w14:paraId="24335C29" w14:textId="77777777" w:rsidTr="0F086D92">
        <w:tc>
          <w:tcPr>
            <w:tcW w:w="1984"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89CAC7" w14:textId="77777777" w:rsidR="003A610A" w:rsidRPr="00F2096B" w:rsidRDefault="00560FAF" w:rsidP="00560FAF">
            <w:pPr>
              <w:spacing w:before="60" w:after="60" w:line="240" w:lineRule="auto"/>
              <w:ind w:hanging="75"/>
              <w:jc w:val="center"/>
              <w:rPr>
                <w:rFonts w:ascii="Arial" w:hAnsi="Arial" w:cs="Arial"/>
                <w:b/>
                <w:sz w:val="20"/>
                <w:szCs w:val="20"/>
                <w:lang w:val="en-GB"/>
              </w:rPr>
            </w:pPr>
            <w:r w:rsidRPr="00F2096B">
              <w:rPr>
                <w:rFonts w:ascii="Arial" w:hAnsi="Arial" w:cs="Arial"/>
                <w:b/>
                <w:sz w:val="20"/>
                <w:szCs w:val="20"/>
                <w:lang w:val="en-GB"/>
              </w:rPr>
              <w:t>NAME OF THE COURSE</w:t>
            </w:r>
          </w:p>
        </w:tc>
        <w:tc>
          <w:tcPr>
            <w:tcW w:w="779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734EB4A" w14:textId="1A1BBF71" w:rsidR="003A610A" w:rsidRPr="00F2096B" w:rsidRDefault="00DD70DF" w:rsidP="003A610A">
            <w:pPr>
              <w:spacing w:before="60" w:after="60" w:line="240" w:lineRule="auto"/>
              <w:ind w:left="397" w:hanging="397"/>
              <w:rPr>
                <w:rFonts w:ascii="Arial" w:hAnsi="Arial" w:cs="Arial"/>
                <w:b/>
                <w:sz w:val="20"/>
                <w:szCs w:val="20"/>
                <w:lang w:val="en-GB"/>
              </w:rPr>
            </w:pPr>
            <w:r>
              <w:rPr>
                <w:rFonts w:ascii="Arial" w:hAnsi="Arial" w:cs="Arial"/>
                <w:b/>
                <w:sz w:val="20"/>
                <w:szCs w:val="20"/>
                <w:lang w:val="en-GB"/>
              </w:rPr>
              <w:t>New Venture Strategies</w:t>
            </w:r>
          </w:p>
        </w:tc>
      </w:tr>
      <w:tr w:rsidR="00F2096B" w:rsidRPr="00F2096B" w14:paraId="2A7601BF" w14:textId="77777777" w:rsidTr="0F086D92">
        <w:trPr>
          <w:gridAfter w:val="1"/>
          <w:wAfter w:w="12" w:type="dxa"/>
          <w:trHeight w:val="446"/>
        </w:trPr>
        <w:tc>
          <w:tcPr>
            <w:tcW w:w="1984" w:type="dxa"/>
            <w:tcBorders>
              <w:top w:val="single" w:sz="12" w:space="0" w:color="auto"/>
              <w:left w:val="single" w:sz="12" w:space="0" w:color="auto"/>
            </w:tcBorders>
            <w:shd w:val="clear" w:color="auto" w:fill="CCFFFF"/>
            <w:tcMar>
              <w:left w:w="57" w:type="dxa"/>
              <w:right w:w="57" w:type="dxa"/>
            </w:tcMar>
          </w:tcPr>
          <w:p w14:paraId="61636869" w14:textId="77777777" w:rsidR="00560FAF" w:rsidRPr="00F2096B" w:rsidRDefault="00560FAF" w:rsidP="00560FAF">
            <w:pPr>
              <w:rPr>
                <w:rFonts w:ascii="Arial" w:hAnsi="Arial" w:cs="Arial"/>
                <w:sz w:val="20"/>
                <w:lang w:val="en-GB"/>
              </w:rPr>
            </w:pPr>
            <w:r w:rsidRPr="00F2096B">
              <w:rPr>
                <w:rFonts w:ascii="Arial" w:hAnsi="Arial" w:cs="Arial"/>
                <w:sz w:val="20"/>
                <w:lang w:val="en-GB"/>
              </w:rPr>
              <w:t>Code</w:t>
            </w:r>
          </w:p>
        </w:tc>
        <w:tc>
          <w:tcPr>
            <w:tcW w:w="2502" w:type="dxa"/>
            <w:gridSpan w:val="3"/>
            <w:tcBorders>
              <w:top w:val="single" w:sz="12" w:space="0" w:color="auto"/>
              <w:right w:val="single" w:sz="12" w:space="0" w:color="auto"/>
            </w:tcBorders>
            <w:tcMar>
              <w:left w:w="57" w:type="dxa"/>
              <w:right w:w="57" w:type="dxa"/>
            </w:tcMar>
          </w:tcPr>
          <w:p w14:paraId="3DA963FA"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t>EUB215</w:t>
            </w:r>
          </w:p>
        </w:tc>
        <w:tc>
          <w:tcPr>
            <w:tcW w:w="2517" w:type="dxa"/>
            <w:gridSpan w:val="4"/>
            <w:tcBorders>
              <w:top w:val="single" w:sz="12" w:space="0" w:color="auto"/>
              <w:right w:val="single" w:sz="12" w:space="0" w:color="auto"/>
            </w:tcBorders>
            <w:shd w:val="clear" w:color="auto" w:fill="CCFFFF"/>
            <w:tcMar>
              <w:left w:w="57" w:type="dxa"/>
              <w:right w:w="57" w:type="dxa"/>
            </w:tcMar>
          </w:tcPr>
          <w:p w14:paraId="266D53E0" w14:textId="77777777" w:rsidR="00560FAF" w:rsidRPr="00F2096B" w:rsidRDefault="00560FAF" w:rsidP="00560FAF">
            <w:pPr>
              <w:rPr>
                <w:rFonts w:ascii="Arial" w:hAnsi="Arial" w:cs="Arial"/>
                <w:sz w:val="20"/>
                <w:lang w:val="en-GB"/>
              </w:rPr>
            </w:pPr>
            <w:r w:rsidRPr="00F2096B">
              <w:rPr>
                <w:rFonts w:ascii="Arial" w:hAnsi="Arial" w:cs="Arial"/>
                <w:sz w:val="20"/>
                <w:lang w:val="en-GB"/>
              </w:rPr>
              <w:t>Year of study</w:t>
            </w:r>
          </w:p>
        </w:tc>
        <w:tc>
          <w:tcPr>
            <w:tcW w:w="2763" w:type="dxa"/>
            <w:gridSpan w:val="5"/>
            <w:tcBorders>
              <w:top w:val="single" w:sz="12" w:space="0" w:color="auto"/>
              <w:right w:val="single" w:sz="12" w:space="0" w:color="auto"/>
            </w:tcBorders>
            <w:tcMar>
              <w:left w:w="57" w:type="dxa"/>
              <w:right w:w="57" w:type="dxa"/>
            </w:tcMar>
            <w:vAlign w:val="center"/>
          </w:tcPr>
          <w:p w14:paraId="4B377AFC" w14:textId="77777777" w:rsidR="00560FAF" w:rsidRPr="00F2096B" w:rsidRDefault="00560FAF" w:rsidP="0010011E">
            <w:pPr>
              <w:spacing w:after="0" w:line="240" w:lineRule="auto"/>
              <w:jc w:val="center"/>
              <w:rPr>
                <w:rFonts w:ascii="Arial" w:hAnsi="Arial" w:cs="Arial"/>
                <w:sz w:val="20"/>
                <w:szCs w:val="20"/>
                <w:lang w:val="en-GB"/>
              </w:rPr>
            </w:pPr>
            <w:r w:rsidRPr="00F2096B">
              <w:rPr>
                <w:rFonts w:ascii="Arial" w:hAnsi="Arial" w:cs="Arial"/>
                <w:sz w:val="20"/>
                <w:szCs w:val="20"/>
                <w:lang w:val="en-GB"/>
              </w:rPr>
              <w:t>3.</w:t>
            </w:r>
          </w:p>
        </w:tc>
      </w:tr>
      <w:tr w:rsidR="00F2096B" w:rsidRPr="00F2096B" w14:paraId="1CFFBB8F" w14:textId="77777777" w:rsidTr="0F086D92">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tcPr>
          <w:p w14:paraId="0C2DBAF5" w14:textId="77777777" w:rsidR="00560FAF" w:rsidRPr="00F2096B" w:rsidRDefault="00560FAF" w:rsidP="00560FAF">
            <w:pPr>
              <w:rPr>
                <w:rFonts w:ascii="Arial" w:hAnsi="Arial" w:cs="Arial"/>
                <w:sz w:val="20"/>
                <w:lang w:val="en-GB"/>
              </w:rPr>
            </w:pPr>
            <w:r w:rsidRPr="00F2096B">
              <w:rPr>
                <w:rFonts w:ascii="Arial" w:hAnsi="Arial" w:cs="Arial"/>
                <w:sz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5169EFD1"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t>Marina Lovrinčević, PhD, associate professor</w:t>
            </w:r>
          </w:p>
          <w:p w14:paraId="68220236"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t xml:space="preserve">Ljiljana Najev </w:t>
            </w:r>
            <w:proofErr w:type="spellStart"/>
            <w:r w:rsidRPr="00F2096B">
              <w:rPr>
                <w:rFonts w:ascii="Arial" w:hAnsi="Arial" w:cs="Arial"/>
                <w:sz w:val="20"/>
                <w:szCs w:val="20"/>
                <w:lang w:val="en-GB"/>
              </w:rPr>
              <w:t>Čačija</w:t>
            </w:r>
            <w:proofErr w:type="spellEnd"/>
            <w:r w:rsidRPr="00F2096B">
              <w:rPr>
                <w:rFonts w:ascii="Arial" w:hAnsi="Arial" w:cs="Arial"/>
                <w:sz w:val="20"/>
                <w:szCs w:val="20"/>
                <w:lang w:val="en-GB"/>
              </w:rPr>
              <w:t>, PhD assistant professor</w:t>
            </w:r>
          </w:p>
          <w:p w14:paraId="7BBBB0EC" w14:textId="77777777" w:rsidR="00560FAF" w:rsidRPr="00F2096B" w:rsidRDefault="00560FAF" w:rsidP="00560FAF">
            <w:pPr>
              <w:spacing w:after="0" w:line="240" w:lineRule="auto"/>
              <w:rPr>
                <w:rFonts w:ascii="Arial" w:hAnsi="Arial" w:cs="Arial"/>
                <w:sz w:val="20"/>
                <w:szCs w:val="20"/>
                <w:lang w:val="en-GB"/>
              </w:rPr>
            </w:pPr>
          </w:p>
        </w:tc>
        <w:tc>
          <w:tcPr>
            <w:tcW w:w="2517" w:type="dxa"/>
            <w:gridSpan w:val="4"/>
            <w:tcBorders>
              <w:bottom w:val="single" w:sz="12" w:space="0" w:color="auto"/>
              <w:right w:val="single" w:sz="12" w:space="0" w:color="auto"/>
            </w:tcBorders>
            <w:shd w:val="clear" w:color="auto" w:fill="CCFFFF"/>
            <w:tcMar>
              <w:left w:w="57" w:type="dxa"/>
              <w:right w:w="57" w:type="dxa"/>
            </w:tcMar>
          </w:tcPr>
          <w:p w14:paraId="6A7F4FBC" w14:textId="77777777" w:rsidR="00560FAF" w:rsidRPr="00F2096B" w:rsidRDefault="00560FAF" w:rsidP="00560FAF">
            <w:pPr>
              <w:rPr>
                <w:rFonts w:ascii="Arial" w:hAnsi="Arial" w:cs="Arial"/>
                <w:sz w:val="20"/>
                <w:lang w:val="en-GB"/>
              </w:rPr>
            </w:pPr>
            <w:r w:rsidRPr="00F2096B">
              <w:rPr>
                <w:rFonts w:ascii="Arial" w:hAnsi="Arial" w:cs="Arial"/>
                <w:sz w:val="20"/>
                <w:lang w:val="en-GB"/>
              </w:rPr>
              <w:t>Credits (ECTS)</w:t>
            </w:r>
          </w:p>
        </w:tc>
        <w:tc>
          <w:tcPr>
            <w:tcW w:w="2763" w:type="dxa"/>
            <w:gridSpan w:val="5"/>
            <w:tcBorders>
              <w:bottom w:val="single" w:sz="12" w:space="0" w:color="auto"/>
              <w:right w:val="single" w:sz="12" w:space="0" w:color="auto"/>
            </w:tcBorders>
            <w:tcMar>
              <w:left w:w="57" w:type="dxa"/>
              <w:right w:w="57" w:type="dxa"/>
            </w:tcMar>
            <w:vAlign w:val="center"/>
          </w:tcPr>
          <w:p w14:paraId="3122BED5" w14:textId="77777777" w:rsidR="00560FAF" w:rsidRPr="00F2096B" w:rsidRDefault="00560FAF" w:rsidP="0010011E">
            <w:pPr>
              <w:spacing w:after="0" w:line="240" w:lineRule="auto"/>
              <w:jc w:val="center"/>
              <w:rPr>
                <w:rFonts w:ascii="Arial" w:hAnsi="Arial" w:cs="Arial"/>
                <w:sz w:val="20"/>
                <w:szCs w:val="20"/>
                <w:lang w:val="en-GB"/>
              </w:rPr>
            </w:pPr>
            <w:r w:rsidRPr="00F2096B">
              <w:rPr>
                <w:rFonts w:ascii="Arial" w:hAnsi="Arial" w:cs="Arial"/>
                <w:sz w:val="20"/>
                <w:szCs w:val="20"/>
                <w:lang w:val="en-GB"/>
              </w:rPr>
              <w:t>5</w:t>
            </w:r>
          </w:p>
        </w:tc>
      </w:tr>
      <w:tr w:rsidR="00F2096B" w:rsidRPr="00F2096B" w14:paraId="090136E7" w14:textId="77777777" w:rsidTr="0F086D92">
        <w:trPr>
          <w:gridAfter w:val="1"/>
          <w:wAfter w:w="12" w:type="dxa"/>
          <w:trHeight w:val="345"/>
        </w:trPr>
        <w:tc>
          <w:tcPr>
            <w:tcW w:w="1984" w:type="dxa"/>
            <w:vMerge w:val="restart"/>
            <w:tcBorders>
              <w:left w:val="single" w:sz="12" w:space="0" w:color="auto"/>
            </w:tcBorders>
            <w:shd w:val="clear" w:color="auto" w:fill="CCFFFF"/>
            <w:tcMar>
              <w:left w:w="57" w:type="dxa"/>
              <w:right w:w="57" w:type="dxa"/>
            </w:tcMar>
          </w:tcPr>
          <w:p w14:paraId="19CB300C" w14:textId="77777777" w:rsidR="00560FAF" w:rsidRPr="00F2096B" w:rsidRDefault="00560FAF" w:rsidP="00560FAF">
            <w:pPr>
              <w:rPr>
                <w:rFonts w:ascii="Arial" w:hAnsi="Arial" w:cs="Arial"/>
                <w:sz w:val="20"/>
                <w:lang w:val="en-GB"/>
              </w:rPr>
            </w:pPr>
            <w:r w:rsidRPr="00F2096B">
              <w:rPr>
                <w:rFonts w:ascii="Arial" w:hAnsi="Arial" w:cs="Arial"/>
                <w:sz w:val="20"/>
                <w:lang w:val="en-GB"/>
              </w:rPr>
              <w:t>Associate teachers</w:t>
            </w:r>
          </w:p>
        </w:tc>
        <w:tc>
          <w:tcPr>
            <w:tcW w:w="2502" w:type="dxa"/>
            <w:gridSpan w:val="3"/>
            <w:vMerge w:val="restart"/>
            <w:tcBorders>
              <w:right w:val="single" w:sz="12" w:space="0" w:color="auto"/>
            </w:tcBorders>
            <w:tcMar>
              <w:left w:w="57" w:type="dxa"/>
              <w:right w:w="57" w:type="dxa"/>
            </w:tcMar>
          </w:tcPr>
          <w:p w14:paraId="22FF00B2"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fldChar w:fldCharType="begin">
                <w:ffData>
                  <w:name w:val=""/>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2517" w:type="dxa"/>
            <w:gridSpan w:val="4"/>
            <w:vMerge w:val="restart"/>
            <w:tcBorders>
              <w:right w:val="single" w:sz="12" w:space="0" w:color="auto"/>
            </w:tcBorders>
            <w:shd w:val="clear" w:color="auto" w:fill="CCFFFF"/>
            <w:tcMar>
              <w:left w:w="57" w:type="dxa"/>
              <w:right w:w="57" w:type="dxa"/>
            </w:tcMar>
          </w:tcPr>
          <w:p w14:paraId="2BCA7951" w14:textId="77777777" w:rsidR="00560FAF" w:rsidRPr="00F2096B" w:rsidRDefault="00560FAF" w:rsidP="00560FAF">
            <w:pPr>
              <w:rPr>
                <w:rFonts w:ascii="Arial" w:hAnsi="Arial" w:cs="Arial"/>
                <w:sz w:val="20"/>
                <w:lang w:val="en-GB"/>
              </w:rPr>
            </w:pPr>
            <w:r w:rsidRPr="00F2096B">
              <w:rPr>
                <w:rFonts w:ascii="Arial" w:hAnsi="Arial" w:cs="Arial"/>
                <w:sz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19CEB4D" w14:textId="77777777" w:rsidR="00560FAF" w:rsidRPr="00F2096B" w:rsidRDefault="0010011E" w:rsidP="00560FAF">
            <w:pPr>
              <w:spacing w:after="0" w:line="240" w:lineRule="auto"/>
              <w:jc w:val="center"/>
              <w:rPr>
                <w:rFonts w:ascii="Arial" w:hAnsi="Arial" w:cs="Arial"/>
                <w:sz w:val="20"/>
                <w:szCs w:val="20"/>
                <w:lang w:val="en-GB"/>
              </w:rPr>
            </w:pPr>
            <w:r w:rsidRPr="00F2096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BFB9867" w14:textId="77777777" w:rsidR="00560FAF" w:rsidRPr="00F2096B" w:rsidRDefault="00560FAF" w:rsidP="00560FAF">
            <w:pPr>
              <w:spacing w:after="0" w:line="240" w:lineRule="auto"/>
              <w:jc w:val="center"/>
              <w:rPr>
                <w:rFonts w:ascii="Arial" w:hAnsi="Arial" w:cs="Arial"/>
                <w:sz w:val="20"/>
                <w:szCs w:val="20"/>
                <w:lang w:val="en-GB"/>
              </w:rPr>
            </w:pPr>
            <w:r w:rsidRPr="00F2096B">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0E128070" w14:textId="77777777" w:rsidR="00560FAF" w:rsidRPr="00F2096B" w:rsidRDefault="0010011E" w:rsidP="00560FAF">
            <w:pPr>
              <w:spacing w:after="0" w:line="240" w:lineRule="auto"/>
              <w:jc w:val="center"/>
              <w:rPr>
                <w:rFonts w:ascii="Arial" w:hAnsi="Arial" w:cs="Arial"/>
                <w:sz w:val="20"/>
                <w:szCs w:val="20"/>
                <w:lang w:val="en-GB"/>
              </w:rPr>
            </w:pPr>
            <w:r w:rsidRPr="00F2096B">
              <w:rPr>
                <w:rFonts w:ascii="Arial" w:hAnsi="Arial" w:cs="Arial"/>
                <w:sz w:val="20"/>
                <w:szCs w:val="20"/>
                <w:lang w:val="en-GB"/>
              </w:rPr>
              <w:t>E</w:t>
            </w:r>
          </w:p>
        </w:tc>
        <w:tc>
          <w:tcPr>
            <w:tcW w:w="619" w:type="dxa"/>
            <w:tcBorders>
              <w:bottom w:val="single" w:sz="12" w:space="0" w:color="auto"/>
              <w:right w:val="single" w:sz="12" w:space="0" w:color="auto"/>
            </w:tcBorders>
            <w:vAlign w:val="center"/>
          </w:tcPr>
          <w:p w14:paraId="76D5F411" w14:textId="77777777" w:rsidR="00560FAF" w:rsidRPr="00F2096B" w:rsidRDefault="0010011E" w:rsidP="00560FAF">
            <w:pPr>
              <w:spacing w:after="0" w:line="240" w:lineRule="auto"/>
              <w:jc w:val="center"/>
              <w:rPr>
                <w:rFonts w:ascii="Arial" w:hAnsi="Arial" w:cs="Arial"/>
                <w:sz w:val="20"/>
                <w:szCs w:val="20"/>
                <w:lang w:val="en-GB"/>
              </w:rPr>
            </w:pPr>
            <w:r w:rsidRPr="00F2096B">
              <w:rPr>
                <w:rFonts w:ascii="Arial" w:hAnsi="Arial" w:cs="Arial"/>
                <w:sz w:val="20"/>
                <w:szCs w:val="20"/>
                <w:lang w:val="en-GB"/>
              </w:rPr>
              <w:t>F</w:t>
            </w:r>
          </w:p>
        </w:tc>
      </w:tr>
      <w:tr w:rsidR="00F2096B" w:rsidRPr="00F2096B" w14:paraId="07067BB0" w14:textId="77777777" w:rsidTr="0F086D92">
        <w:trPr>
          <w:gridAfter w:val="1"/>
          <w:wAfter w:w="12" w:type="dxa"/>
          <w:trHeight w:val="345"/>
        </w:trPr>
        <w:tc>
          <w:tcPr>
            <w:tcW w:w="1984" w:type="dxa"/>
            <w:vMerge/>
            <w:tcMar>
              <w:left w:w="57" w:type="dxa"/>
              <w:right w:w="57" w:type="dxa"/>
            </w:tcMar>
          </w:tcPr>
          <w:p w14:paraId="0EA3DFD0" w14:textId="77777777" w:rsidR="00560FAF" w:rsidRPr="00F2096B" w:rsidRDefault="00560FAF" w:rsidP="00560FAF">
            <w:pPr>
              <w:spacing w:after="0" w:line="240" w:lineRule="auto"/>
              <w:rPr>
                <w:rFonts w:ascii="Arial" w:hAnsi="Arial" w:cs="Arial"/>
                <w:sz w:val="20"/>
                <w:szCs w:val="20"/>
                <w:lang w:val="en-GB"/>
              </w:rPr>
            </w:pPr>
          </w:p>
        </w:tc>
        <w:tc>
          <w:tcPr>
            <w:tcW w:w="2502" w:type="dxa"/>
            <w:gridSpan w:val="3"/>
            <w:vMerge/>
            <w:tcMar>
              <w:left w:w="57" w:type="dxa"/>
              <w:right w:w="57" w:type="dxa"/>
            </w:tcMar>
          </w:tcPr>
          <w:p w14:paraId="3FCDE243" w14:textId="77777777" w:rsidR="00560FAF" w:rsidRPr="00F2096B" w:rsidRDefault="00560FAF" w:rsidP="00560FAF">
            <w:pPr>
              <w:spacing w:after="0" w:line="240" w:lineRule="auto"/>
              <w:rPr>
                <w:rFonts w:ascii="Arial" w:hAnsi="Arial" w:cs="Arial"/>
                <w:sz w:val="20"/>
                <w:szCs w:val="20"/>
                <w:lang w:val="en-GB"/>
              </w:rPr>
            </w:pPr>
          </w:p>
        </w:tc>
        <w:tc>
          <w:tcPr>
            <w:tcW w:w="2517" w:type="dxa"/>
            <w:gridSpan w:val="4"/>
            <w:vMerge/>
            <w:tcMar>
              <w:left w:w="57" w:type="dxa"/>
              <w:right w:w="57" w:type="dxa"/>
            </w:tcMar>
          </w:tcPr>
          <w:p w14:paraId="586E0AEA" w14:textId="77777777" w:rsidR="00560FAF" w:rsidRPr="00F2096B" w:rsidRDefault="00560FAF" w:rsidP="00560FA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0A5A667" w14:textId="77777777" w:rsidR="00560FAF" w:rsidRPr="00F2096B" w:rsidRDefault="00560FAF" w:rsidP="0010011E">
            <w:pPr>
              <w:spacing w:after="0" w:line="240" w:lineRule="auto"/>
              <w:jc w:val="center"/>
              <w:rPr>
                <w:rFonts w:ascii="Arial" w:hAnsi="Arial" w:cs="Arial"/>
                <w:sz w:val="20"/>
                <w:szCs w:val="20"/>
                <w:lang w:val="en-GB"/>
              </w:rPr>
            </w:pPr>
            <w:r w:rsidRPr="00F2096B">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3DED6667" w14:textId="77777777" w:rsidR="00560FAF" w:rsidRPr="00F2096B" w:rsidRDefault="00560FAF" w:rsidP="0010011E">
            <w:pPr>
              <w:spacing w:after="0" w:line="240" w:lineRule="auto"/>
              <w:jc w:val="center"/>
              <w:rPr>
                <w:rFonts w:ascii="Arial" w:hAnsi="Arial" w:cs="Arial"/>
                <w:sz w:val="20"/>
                <w:szCs w:val="20"/>
                <w:lang w:val="en-GB"/>
              </w:rPr>
            </w:pPr>
          </w:p>
        </w:tc>
        <w:tc>
          <w:tcPr>
            <w:tcW w:w="712" w:type="dxa"/>
            <w:tcBorders>
              <w:bottom w:val="single" w:sz="12" w:space="0" w:color="auto"/>
              <w:right w:val="single" w:sz="12" w:space="0" w:color="auto"/>
            </w:tcBorders>
            <w:vAlign w:val="center"/>
          </w:tcPr>
          <w:p w14:paraId="577E64F8" w14:textId="77777777" w:rsidR="00560FAF" w:rsidRPr="00F2096B" w:rsidRDefault="00560FAF" w:rsidP="0010011E">
            <w:pPr>
              <w:spacing w:after="0" w:line="240" w:lineRule="auto"/>
              <w:jc w:val="center"/>
              <w:rPr>
                <w:rFonts w:ascii="Arial" w:hAnsi="Arial" w:cs="Arial"/>
                <w:sz w:val="20"/>
                <w:szCs w:val="20"/>
                <w:lang w:val="en-GB"/>
              </w:rPr>
            </w:pPr>
            <w:r w:rsidRPr="00F2096B">
              <w:rPr>
                <w:rFonts w:ascii="Arial" w:hAnsi="Arial" w:cs="Arial"/>
                <w:sz w:val="20"/>
                <w:szCs w:val="20"/>
                <w:lang w:val="en-GB"/>
              </w:rPr>
              <w:t>26</w:t>
            </w:r>
          </w:p>
        </w:tc>
        <w:tc>
          <w:tcPr>
            <w:tcW w:w="619" w:type="dxa"/>
            <w:tcBorders>
              <w:bottom w:val="single" w:sz="12" w:space="0" w:color="auto"/>
              <w:right w:val="single" w:sz="12" w:space="0" w:color="auto"/>
            </w:tcBorders>
            <w:vAlign w:val="center"/>
          </w:tcPr>
          <w:p w14:paraId="26F458FC" w14:textId="77777777" w:rsidR="00560FAF" w:rsidRPr="00F2096B" w:rsidRDefault="00560FAF" w:rsidP="00560FAF">
            <w:pPr>
              <w:spacing w:after="0" w:line="240" w:lineRule="auto"/>
              <w:rPr>
                <w:rFonts w:ascii="Arial" w:hAnsi="Arial" w:cs="Arial"/>
                <w:sz w:val="20"/>
                <w:szCs w:val="20"/>
                <w:lang w:val="en-GB"/>
              </w:rPr>
            </w:pPr>
          </w:p>
        </w:tc>
      </w:tr>
      <w:tr w:rsidR="00F2096B" w:rsidRPr="00F2096B" w14:paraId="5F6F50BF" w14:textId="77777777" w:rsidTr="0F086D92">
        <w:trPr>
          <w:gridAfter w:val="1"/>
          <w:wAfter w:w="12" w:type="dxa"/>
          <w:trHeight w:val="564"/>
        </w:trPr>
        <w:tc>
          <w:tcPr>
            <w:tcW w:w="1984" w:type="dxa"/>
            <w:tcBorders>
              <w:left w:val="single" w:sz="12" w:space="0" w:color="auto"/>
              <w:bottom w:val="single" w:sz="12" w:space="0" w:color="auto"/>
            </w:tcBorders>
            <w:shd w:val="clear" w:color="auto" w:fill="CCFFFF"/>
            <w:tcMar>
              <w:left w:w="57" w:type="dxa"/>
              <w:right w:w="57" w:type="dxa"/>
            </w:tcMar>
          </w:tcPr>
          <w:p w14:paraId="1EC3D4FF" w14:textId="77777777" w:rsidR="00560FAF" w:rsidRPr="00F2096B" w:rsidRDefault="00560FAF" w:rsidP="00560FAF">
            <w:pPr>
              <w:rPr>
                <w:rFonts w:ascii="Arial" w:hAnsi="Arial" w:cs="Arial"/>
                <w:sz w:val="20"/>
                <w:lang w:val="en-GB"/>
              </w:rPr>
            </w:pPr>
            <w:r w:rsidRPr="00F2096B">
              <w:rPr>
                <w:rFonts w:ascii="Arial" w:hAnsi="Arial" w:cs="Arial"/>
                <w:sz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59CF0E1B"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t>Mandatory</w:t>
            </w:r>
          </w:p>
        </w:tc>
        <w:tc>
          <w:tcPr>
            <w:tcW w:w="2517" w:type="dxa"/>
            <w:gridSpan w:val="4"/>
            <w:tcBorders>
              <w:bottom w:val="single" w:sz="12" w:space="0" w:color="auto"/>
              <w:right w:val="single" w:sz="12" w:space="0" w:color="auto"/>
            </w:tcBorders>
            <w:shd w:val="clear" w:color="auto" w:fill="CCFFFF"/>
            <w:tcMar>
              <w:left w:w="57" w:type="dxa"/>
              <w:right w:w="57" w:type="dxa"/>
            </w:tcMar>
          </w:tcPr>
          <w:p w14:paraId="775D08FB" w14:textId="77777777" w:rsidR="00560FAF" w:rsidRPr="00F2096B" w:rsidRDefault="00560FAF" w:rsidP="00560FAF">
            <w:pPr>
              <w:rPr>
                <w:rFonts w:ascii="Arial" w:hAnsi="Arial" w:cs="Arial"/>
                <w:sz w:val="20"/>
                <w:lang w:val="en-GB"/>
              </w:rPr>
            </w:pPr>
            <w:r w:rsidRPr="00F2096B">
              <w:rPr>
                <w:rFonts w:ascii="Arial" w:hAnsi="Arial" w:cs="Arial"/>
                <w:sz w:val="20"/>
                <w:lang w:val="en-GB"/>
              </w:rPr>
              <w:t>Percentage of application of e-learning</w:t>
            </w:r>
          </w:p>
        </w:tc>
        <w:tc>
          <w:tcPr>
            <w:tcW w:w="2763" w:type="dxa"/>
            <w:gridSpan w:val="5"/>
            <w:tcBorders>
              <w:bottom w:val="single" w:sz="12" w:space="0" w:color="auto"/>
              <w:right w:val="single" w:sz="12" w:space="0" w:color="auto"/>
            </w:tcBorders>
            <w:tcMar>
              <w:left w:w="57" w:type="dxa"/>
              <w:right w:w="57" w:type="dxa"/>
            </w:tcMar>
            <w:vAlign w:val="center"/>
          </w:tcPr>
          <w:p w14:paraId="472E89F5" w14:textId="77777777" w:rsidR="00560FAF" w:rsidRPr="00F2096B" w:rsidRDefault="00560FAF" w:rsidP="0010011E">
            <w:pPr>
              <w:spacing w:after="0" w:line="240" w:lineRule="auto"/>
              <w:jc w:val="center"/>
              <w:rPr>
                <w:rFonts w:ascii="Arial" w:hAnsi="Arial" w:cs="Arial"/>
                <w:sz w:val="20"/>
                <w:szCs w:val="20"/>
                <w:lang w:val="en-GB"/>
              </w:rPr>
            </w:pPr>
            <w:r w:rsidRPr="00F2096B">
              <w:rPr>
                <w:rFonts w:ascii="Arial" w:hAnsi="Arial" w:cs="Arial"/>
                <w:sz w:val="20"/>
                <w:szCs w:val="20"/>
                <w:lang w:val="en-GB"/>
              </w:rPr>
              <w:t>30%</w:t>
            </w:r>
          </w:p>
        </w:tc>
      </w:tr>
      <w:tr w:rsidR="00F2096B" w:rsidRPr="00F2096B" w14:paraId="70134AE6" w14:textId="77777777" w:rsidTr="0F086D92">
        <w:trPr>
          <w:gridAfter w:val="1"/>
          <w:wAfter w:w="12" w:type="dxa"/>
        </w:trPr>
        <w:tc>
          <w:tcPr>
            <w:tcW w:w="9766"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C7999EF" w14:textId="77777777" w:rsidR="003A610A" w:rsidRPr="00F2096B" w:rsidRDefault="004E2A88" w:rsidP="003A610A">
            <w:pPr>
              <w:tabs>
                <w:tab w:val="left" w:pos="2820"/>
              </w:tabs>
              <w:spacing w:after="0"/>
              <w:jc w:val="center"/>
              <w:rPr>
                <w:rFonts w:ascii="Arial" w:hAnsi="Arial" w:cs="Arial"/>
                <w:b/>
                <w:sz w:val="20"/>
                <w:szCs w:val="20"/>
                <w:lang w:val="en-GB"/>
              </w:rPr>
            </w:pPr>
            <w:r w:rsidRPr="00F2096B">
              <w:rPr>
                <w:rFonts w:ascii="Arial" w:hAnsi="Arial" w:cs="Arial"/>
                <w:b/>
                <w:sz w:val="20"/>
                <w:szCs w:val="20"/>
                <w:lang w:val="en-GB"/>
              </w:rPr>
              <w:t>COURSE DESCRIPTION</w:t>
            </w:r>
          </w:p>
        </w:tc>
      </w:tr>
      <w:tr w:rsidR="00F2096B" w:rsidRPr="00F2096B" w14:paraId="701F4855" w14:textId="77777777" w:rsidTr="0F086D92">
        <w:trPr>
          <w:gridAfter w:val="1"/>
          <w:wAfter w:w="12" w:type="dxa"/>
        </w:trPr>
        <w:tc>
          <w:tcPr>
            <w:tcW w:w="1984" w:type="dxa"/>
            <w:tcBorders>
              <w:top w:val="single" w:sz="12" w:space="0" w:color="auto"/>
              <w:left w:val="single" w:sz="12" w:space="0" w:color="auto"/>
            </w:tcBorders>
            <w:shd w:val="clear" w:color="auto" w:fill="CCFFFF"/>
            <w:tcMar>
              <w:left w:w="57" w:type="dxa"/>
              <w:right w:w="57" w:type="dxa"/>
            </w:tcMar>
          </w:tcPr>
          <w:p w14:paraId="2F2D5B08" w14:textId="77777777" w:rsidR="00560FAF" w:rsidRPr="00F2096B" w:rsidRDefault="00560FAF" w:rsidP="00560FAF">
            <w:pPr>
              <w:rPr>
                <w:rFonts w:ascii="Arial" w:hAnsi="Arial" w:cs="Arial"/>
                <w:sz w:val="20"/>
              </w:rPr>
            </w:pPr>
            <w:proofErr w:type="spellStart"/>
            <w:r w:rsidRPr="00F2096B">
              <w:rPr>
                <w:rFonts w:ascii="Arial" w:hAnsi="Arial" w:cs="Arial"/>
                <w:sz w:val="20"/>
              </w:rPr>
              <w:t>Course</w:t>
            </w:r>
            <w:proofErr w:type="spellEnd"/>
            <w:r w:rsidRPr="00F2096B">
              <w:rPr>
                <w:rFonts w:ascii="Arial" w:hAnsi="Arial" w:cs="Arial"/>
                <w:sz w:val="20"/>
              </w:rPr>
              <w:t xml:space="preserve"> </w:t>
            </w:r>
            <w:proofErr w:type="spellStart"/>
            <w:r w:rsidRPr="00F2096B">
              <w:rPr>
                <w:rFonts w:ascii="Arial" w:hAnsi="Arial" w:cs="Arial"/>
                <w:sz w:val="20"/>
              </w:rPr>
              <w:t>objectives</w:t>
            </w:r>
            <w:proofErr w:type="spellEnd"/>
          </w:p>
        </w:tc>
        <w:tc>
          <w:tcPr>
            <w:tcW w:w="7782" w:type="dxa"/>
            <w:gridSpan w:val="12"/>
            <w:tcBorders>
              <w:top w:val="single" w:sz="12" w:space="0" w:color="auto"/>
              <w:right w:val="single" w:sz="12" w:space="0" w:color="auto"/>
            </w:tcBorders>
            <w:tcMar>
              <w:left w:w="57" w:type="dxa"/>
              <w:right w:w="57" w:type="dxa"/>
            </w:tcMar>
          </w:tcPr>
          <w:p w14:paraId="7A0A16F2" w14:textId="77777777" w:rsidR="00560FAF" w:rsidRPr="00F2096B" w:rsidRDefault="0061782E" w:rsidP="008F7A86">
            <w:pPr>
              <w:tabs>
                <w:tab w:val="left" w:pos="2820"/>
              </w:tabs>
              <w:spacing w:after="0"/>
              <w:rPr>
                <w:rFonts w:ascii="Arial" w:hAnsi="Arial" w:cs="Arial"/>
                <w:sz w:val="20"/>
                <w:szCs w:val="20"/>
                <w:lang w:val="en-GB"/>
              </w:rPr>
            </w:pPr>
            <w:r w:rsidRPr="00F2096B">
              <w:rPr>
                <w:rFonts w:ascii="Arial" w:hAnsi="Arial" w:cs="Arial"/>
                <w:sz w:val="20"/>
                <w:szCs w:val="20"/>
              </w:rPr>
              <w:t>To</w:t>
            </w:r>
            <w:r w:rsidR="008F7A86" w:rsidRPr="00F2096B">
              <w:rPr>
                <w:rFonts w:ascii="Arial" w:hAnsi="Arial" w:cs="Arial"/>
                <w:sz w:val="20"/>
                <w:szCs w:val="20"/>
              </w:rPr>
              <w:t xml:space="preserve"> </w:t>
            </w:r>
            <w:r w:rsidR="008F7A86" w:rsidRPr="00F2096B">
              <w:rPr>
                <w:rFonts w:ascii="Arial" w:hAnsi="Arial" w:cs="Arial"/>
                <w:sz w:val="20"/>
                <w:szCs w:val="20"/>
                <w:lang w:val="en-GB"/>
              </w:rPr>
              <w:t>introduce</w:t>
            </w:r>
            <w:r w:rsidRPr="00F2096B">
              <w:rPr>
                <w:rFonts w:ascii="Arial" w:hAnsi="Arial" w:cs="Arial"/>
                <w:sz w:val="20"/>
                <w:szCs w:val="20"/>
                <w:lang w:val="en-GB"/>
              </w:rPr>
              <w:t xml:space="preserve"> students with the basic terms, concepts and models of starting a new business.</w:t>
            </w:r>
          </w:p>
        </w:tc>
      </w:tr>
      <w:tr w:rsidR="00F2096B" w:rsidRPr="00F2096B" w14:paraId="253A4CD9" w14:textId="77777777" w:rsidTr="0F086D92">
        <w:trPr>
          <w:gridAfter w:val="1"/>
          <w:wAfter w:w="12" w:type="dxa"/>
        </w:trPr>
        <w:tc>
          <w:tcPr>
            <w:tcW w:w="1984" w:type="dxa"/>
            <w:tcBorders>
              <w:left w:val="single" w:sz="12" w:space="0" w:color="auto"/>
            </w:tcBorders>
            <w:shd w:val="clear" w:color="auto" w:fill="CCFFFF"/>
            <w:tcMar>
              <w:left w:w="57" w:type="dxa"/>
              <w:right w:w="57" w:type="dxa"/>
            </w:tcMar>
          </w:tcPr>
          <w:p w14:paraId="7B26DFFC" w14:textId="77777777" w:rsidR="00560FAF" w:rsidRPr="00F2096B" w:rsidRDefault="00560FAF" w:rsidP="00560FAF">
            <w:pPr>
              <w:rPr>
                <w:rFonts w:ascii="Arial" w:hAnsi="Arial" w:cs="Arial"/>
                <w:sz w:val="20"/>
              </w:rPr>
            </w:pPr>
            <w:proofErr w:type="spellStart"/>
            <w:r w:rsidRPr="00F2096B">
              <w:rPr>
                <w:rFonts w:ascii="Arial" w:hAnsi="Arial" w:cs="Arial"/>
                <w:sz w:val="20"/>
              </w:rPr>
              <w:t>Course</w:t>
            </w:r>
            <w:proofErr w:type="spellEnd"/>
            <w:r w:rsidRPr="00F2096B">
              <w:rPr>
                <w:rFonts w:ascii="Arial" w:hAnsi="Arial" w:cs="Arial"/>
                <w:sz w:val="20"/>
              </w:rPr>
              <w:t xml:space="preserve"> </w:t>
            </w:r>
            <w:proofErr w:type="spellStart"/>
            <w:r w:rsidRPr="00F2096B">
              <w:rPr>
                <w:rFonts w:ascii="Arial" w:hAnsi="Arial" w:cs="Arial"/>
                <w:sz w:val="20"/>
              </w:rPr>
              <w:t>enrolment</w:t>
            </w:r>
            <w:proofErr w:type="spellEnd"/>
            <w:r w:rsidRPr="00F2096B">
              <w:rPr>
                <w:rFonts w:ascii="Arial" w:hAnsi="Arial" w:cs="Arial"/>
                <w:sz w:val="20"/>
              </w:rPr>
              <w:t xml:space="preserve"> </w:t>
            </w:r>
            <w:proofErr w:type="spellStart"/>
            <w:r w:rsidRPr="00F2096B">
              <w:rPr>
                <w:rFonts w:ascii="Arial" w:hAnsi="Arial" w:cs="Arial"/>
                <w:sz w:val="20"/>
              </w:rPr>
              <w:t>requirements</w:t>
            </w:r>
            <w:proofErr w:type="spellEnd"/>
            <w:r w:rsidRPr="00F2096B">
              <w:rPr>
                <w:rFonts w:ascii="Arial" w:hAnsi="Arial" w:cs="Arial"/>
                <w:sz w:val="20"/>
              </w:rPr>
              <w:t xml:space="preserve"> </w:t>
            </w:r>
            <w:proofErr w:type="spellStart"/>
            <w:r w:rsidRPr="00F2096B">
              <w:rPr>
                <w:rFonts w:ascii="Arial" w:hAnsi="Arial" w:cs="Arial"/>
                <w:sz w:val="20"/>
              </w:rPr>
              <w:t>and</w:t>
            </w:r>
            <w:proofErr w:type="spellEnd"/>
            <w:r w:rsidRPr="00F2096B">
              <w:rPr>
                <w:rFonts w:ascii="Arial" w:hAnsi="Arial" w:cs="Arial"/>
                <w:sz w:val="20"/>
              </w:rPr>
              <w:t xml:space="preserve"> </w:t>
            </w:r>
            <w:proofErr w:type="spellStart"/>
            <w:r w:rsidRPr="00F2096B">
              <w:rPr>
                <w:rFonts w:ascii="Arial" w:hAnsi="Arial" w:cs="Arial"/>
                <w:sz w:val="20"/>
              </w:rPr>
              <w:t>entry</w:t>
            </w:r>
            <w:proofErr w:type="spellEnd"/>
            <w:r w:rsidRPr="00F2096B">
              <w:rPr>
                <w:rFonts w:ascii="Arial" w:hAnsi="Arial" w:cs="Arial"/>
                <w:sz w:val="20"/>
              </w:rPr>
              <w:t xml:space="preserve"> </w:t>
            </w:r>
            <w:proofErr w:type="spellStart"/>
            <w:r w:rsidRPr="00F2096B">
              <w:rPr>
                <w:rFonts w:ascii="Arial" w:hAnsi="Arial" w:cs="Arial"/>
                <w:sz w:val="20"/>
              </w:rPr>
              <w:t>competences</w:t>
            </w:r>
            <w:proofErr w:type="spellEnd"/>
            <w:r w:rsidRPr="00F2096B">
              <w:rPr>
                <w:rFonts w:ascii="Arial" w:hAnsi="Arial" w:cs="Arial"/>
                <w:sz w:val="20"/>
              </w:rPr>
              <w:t xml:space="preserve"> </w:t>
            </w:r>
            <w:proofErr w:type="spellStart"/>
            <w:r w:rsidRPr="00F2096B">
              <w:rPr>
                <w:rFonts w:ascii="Arial" w:hAnsi="Arial" w:cs="Arial"/>
                <w:sz w:val="20"/>
              </w:rPr>
              <w:t>required</w:t>
            </w:r>
            <w:proofErr w:type="spellEnd"/>
            <w:r w:rsidRPr="00F2096B">
              <w:rPr>
                <w:rFonts w:ascii="Arial" w:hAnsi="Arial" w:cs="Arial"/>
                <w:sz w:val="20"/>
              </w:rPr>
              <w:t xml:space="preserve"> for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course</w:t>
            </w:r>
            <w:proofErr w:type="spellEnd"/>
          </w:p>
        </w:tc>
        <w:tc>
          <w:tcPr>
            <w:tcW w:w="7782" w:type="dxa"/>
            <w:gridSpan w:val="12"/>
            <w:tcBorders>
              <w:right w:val="single" w:sz="12" w:space="0" w:color="auto"/>
            </w:tcBorders>
            <w:tcMar>
              <w:left w:w="57" w:type="dxa"/>
              <w:right w:w="57" w:type="dxa"/>
            </w:tcMar>
          </w:tcPr>
          <w:p w14:paraId="1D6BB12C" w14:textId="77777777" w:rsidR="00560FAF" w:rsidRPr="00F2096B" w:rsidRDefault="00560FAF" w:rsidP="00560FAF">
            <w:pPr>
              <w:tabs>
                <w:tab w:val="left" w:pos="2820"/>
              </w:tabs>
              <w:spacing w:after="0"/>
              <w:rPr>
                <w:rFonts w:ascii="Arial" w:hAnsi="Arial" w:cs="Arial"/>
                <w:b/>
                <w:sz w:val="20"/>
                <w:szCs w:val="20"/>
                <w:lang w:val="en-GB"/>
              </w:rPr>
            </w:pPr>
            <w:r w:rsidRPr="00F2096B">
              <w:rPr>
                <w:rFonts w:ascii="Arial" w:hAnsi="Arial" w:cs="Arial"/>
                <w:sz w:val="20"/>
                <w:szCs w:val="20"/>
                <w:lang w:val="en-GB"/>
              </w:rPr>
              <w:t>Entry requirements are defined by the Statute of the Faculty of Economics, business and tourism and Study Regulations.</w:t>
            </w:r>
          </w:p>
          <w:p w14:paraId="4778AABE" w14:textId="77777777" w:rsidR="00560FAF" w:rsidRPr="00F2096B" w:rsidRDefault="00560FAF" w:rsidP="00560FAF">
            <w:pPr>
              <w:tabs>
                <w:tab w:val="left" w:pos="2820"/>
              </w:tabs>
              <w:spacing w:after="0"/>
              <w:rPr>
                <w:rFonts w:ascii="Arial" w:hAnsi="Arial" w:cs="Arial"/>
                <w:b/>
                <w:sz w:val="20"/>
                <w:szCs w:val="20"/>
                <w:lang w:val="en-GB"/>
              </w:rPr>
            </w:pPr>
          </w:p>
          <w:p w14:paraId="7B3B18FB" w14:textId="77777777" w:rsidR="00560FAF" w:rsidRPr="00F2096B" w:rsidRDefault="00560FAF" w:rsidP="00560FAF">
            <w:pPr>
              <w:tabs>
                <w:tab w:val="left" w:pos="2820"/>
              </w:tabs>
              <w:spacing w:after="0"/>
              <w:rPr>
                <w:rFonts w:ascii="Arial" w:hAnsi="Arial" w:cs="Arial"/>
                <w:sz w:val="20"/>
                <w:szCs w:val="20"/>
                <w:lang w:val="en-GB"/>
              </w:rPr>
            </w:pPr>
          </w:p>
        </w:tc>
      </w:tr>
      <w:tr w:rsidR="00F2096B" w:rsidRPr="00F2096B" w14:paraId="3406BEFF" w14:textId="77777777" w:rsidTr="0F086D92">
        <w:trPr>
          <w:gridAfter w:val="1"/>
          <w:wAfter w:w="12" w:type="dxa"/>
        </w:trPr>
        <w:tc>
          <w:tcPr>
            <w:tcW w:w="1984" w:type="dxa"/>
            <w:tcBorders>
              <w:left w:val="single" w:sz="12" w:space="0" w:color="auto"/>
            </w:tcBorders>
            <w:shd w:val="clear" w:color="auto" w:fill="CCFFFF"/>
            <w:tcMar>
              <w:left w:w="57" w:type="dxa"/>
              <w:right w:w="57" w:type="dxa"/>
            </w:tcMar>
          </w:tcPr>
          <w:p w14:paraId="48A2D774" w14:textId="77777777" w:rsidR="00560FAF" w:rsidRPr="00F2096B" w:rsidRDefault="00560FAF" w:rsidP="00560FAF">
            <w:pPr>
              <w:rPr>
                <w:rFonts w:ascii="Arial" w:hAnsi="Arial" w:cs="Arial"/>
                <w:sz w:val="20"/>
              </w:rPr>
            </w:pPr>
            <w:proofErr w:type="spellStart"/>
            <w:r w:rsidRPr="00F2096B">
              <w:rPr>
                <w:rFonts w:ascii="Arial" w:hAnsi="Arial" w:cs="Arial"/>
                <w:sz w:val="20"/>
              </w:rPr>
              <w:t>Learning</w:t>
            </w:r>
            <w:proofErr w:type="spellEnd"/>
            <w:r w:rsidRPr="00F2096B">
              <w:rPr>
                <w:rFonts w:ascii="Arial" w:hAnsi="Arial" w:cs="Arial"/>
                <w:sz w:val="20"/>
              </w:rPr>
              <w:t xml:space="preserve"> </w:t>
            </w:r>
            <w:proofErr w:type="spellStart"/>
            <w:r w:rsidRPr="00F2096B">
              <w:rPr>
                <w:rFonts w:ascii="Arial" w:hAnsi="Arial" w:cs="Arial"/>
                <w:sz w:val="20"/>
              </w:rPr>
              <w:t>outcomes</w:t>
            </w:r>
            <w:proofErr w:type="spellEnd"/>
            <w:r w:rsidRPr="00F2096B">
              <w:rPr>
                <w:rFonts w:ascii="Arial" w:hAnsi="Arial" w:cs="Arial"/>
                <w:sz w:val="20"/>
              </w:rPr>
              <w:t xml:space="preserve"> </w:t>
            </w:r>
            <w:proofErr w:type="spellStart"/>
            <w:r w:rsidRPr="00F2096B">
              <w:rPr>
                <w:rFonts w:ascii="Arial" w:hAnsi="Arial" w:cs="Arial"/>
                <w:sz w:val="20"/>
              </w:rPr>
              <w:t>expected</w:t>
            </w:r>
            <w:proofErr w:type="spellEnd"/>
            <w:r w:rsidRPr="00F2096B">
              <w:rPr>
                <w:rFonts w:ascii="Arial" w:hAnsi="Arial" w:cs="Arial"/>
                <w:sz w:val="20"/>
              </w:rPr>
              <w:t xml:space="preserve"> at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level</w:t>
            </w:r>
            <w:proofErr w:type="spellEnd"/>
            <w:r w:rsidRPr="00F2096B">
              <w:rPr>
                <w:rFonts w:ascii="Arial" w:hAnsi="Arial" w:cs="Arial"/>
                <w:sz w:val="20"/>
              </w:rPr>
              <w:t xml:space="preserve"> </w:t>
            </w:r>
            <w:proofErr w:type="spellStart"/>
            <w:r w:rsidRPr="00F2096B">
              <w:rPr>
                <w:rFonts w:ascii="Arial" w:hAnsi="Arial" w:cs="Arial"/>
                <w:sz w:val="20"/>
              </w:rPr>
              <w:t>of</w:t>
            </w:r>
            <w:proofErr w:type="spellEnd"/>
            <w:r w:rsidRPr="00F2096B">
              <w:rPr>
                <w:rFonts w:ascii="Arial" w:hAnsi="Arial" w:cs="Arial"/>
                <w:sz w:val="20"/>
              </w:rPr>
              <w:t xml:space="preserve">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course</w:t>
            </w:r>
            <w:proofErr w:type="spellEnd"/>
            <w:r w:rsidRPr="00F2096B">
              <w:rPr>
                <w:rFonts w:ascii="Arial" w:hAnsi="Arial" w:cs="Arial"/>
                <w:sz w:val="20"/>
              </w:rPr>
              <w:t xml:space="preserve"> (4 to 10 </w:t>
            </w:r>
            <w:proofErr w:type="spellStart"/>
            <w:r w:rsidRPr="00F2096B">
              <w:rPr>
                <w:rFonts w:ascii="Arial" w:hAnsi="Arial" w:cs="Arial"/>
                <w:sz w:val="20"/>
              </w:rPr>
              <w:t>learning</w:t>
            </w:r>
            <w:proofErr w:type="spellEnd"/>
            <w:r w:rsidRPr="00F2096B">
              <w:rPr>
                <w:rFonts w:ascii="Arial" w:hAnsi="Arial" w:cs="Arial"/>
                <w:sz w:val="20"/>
              </w:rPr>
              <w:t xml:space="preserve"> </w:t>
            </w:r>
            <w:proofErr w:type="spellStart"/>
            <w:r w:rsidRPr="00F2096B">
              <w:rPr>
                <w:rFonts w:ascii="Arial" w:hAnsi="Arial" w:cs="Arial"/>
                <w:sz w:val="20"/>
              </w:rPr>
              <w:t>outcomes</w:t>
            </w:r>
            <w:proofErr w:type="spellEnd"/>
            <w:r w:rsidRPr="00F2096B">
              <w:rPr>
                <w:rFonts w:ascii="Arial" w:hAnsi="Arial" w:cs="Arial"/>
                <w:sz w:val="20"/>
              </w:rPr>
              <w:t>)</w:t>
            </w:r>
          </w:p>
        </w:tc>
        <w:tc>
          <w:tcPr>
            <w:tcW w:w="7782" w:type="dxa"/>
            <w:gridSpan w:val="12"/>
            <w:tcBorders>
              <w:right w:val="single" w:sz="12" w:space="0" w:color="auto"/>
            </w:tcBorders>
            <w:tcMar>
              <w:left w:w="57" w:type="dxa"/>
              <w:right w:w="57" w:type="dxa"/>
            </w:tcMar>
          </w:tcPr>
          <w:p w14:paraId="2A3066F1" w14:textId="77777777" w:rsidR="00560FAF" w:rsidRPr="00F2096B" w:rsidRDefault="0061782E" w:rsidP="00560FAF">
            <w:pPr>
              <w:spacing w:after="0" w:line="240" w:lineRule="auto"/>
              <w:rPr>
                <w:rFonts w:ascii="Arial" w:hAnsi="Arial" w:cs="Arial"/>
                <w:sz w:val="20"/>
                <w:szCs w:val="20"/>
                <w:lang w:val="en-GB"/>
              </w:rPr>
            </w:pPr>
            <w:r w:rsidRPr="00F2096B">
              <w:rPr>
                <w:rFonts w:ascii="Arial" w:hAnsi="Arial" w:cs="Arial"/>
                <w:sz w:val="20"/>
                <w:szCs w:val="20"/>
                <w:lang w:val="en-GB"/>
              </w:rPr>
              <w:t>Learning outcomes of the course</w:t>
            </w:r>
            <w:r w:rsidR="00560FAF" w:rsidRPr="00F2096B">
              <w:rPr>
                <w:rFonts w:ascii="Arial" w:hAnsi="Arial" w:cs="Arial"/>
                <w:sz w:val="20"/>
                <w:szCs w:val="20"/>
                <w:lang w:val="en-GB"/>
              </w:rPr>
              <w:t xml:space="preserve"> (</w:t>
            </w:r>
            <w:r w:rsidRPr="00F2096B">
              <w:rPr>
                <w:rFonts w:ascii="Arial" w:hAnsi="Arial" w:cs="Arial"/>
                <w:sz w:val="20"/>
                <w:szCs w:val="20"/>
                <w:lang w:val="en-GB"/>
              </w:rPr>
              <w:t>level</w:t>
            </w:r>
            <w:r w:rsidR="00560FAF" w:rsidRPr="00F2096B">
              <w:rPr>
                <w:rFonts w:ascii="Arial" w:hAnsi="Arial" w:cs="Arial"/>
                <w:sz w:val="20"/>
                <w:szCs w:val="20"/>
                <w:lang w:val="en-GB"/>
              </w:rPr>
              <w:t xml:space="preserve"> 6.):</w:t>
            </w:r>
          </w:p>
          <w:p w14:paraId="1DE9F150" w14:textId="77777777" w:rsidR="00560FAF" w:rsidRPr="00F2096B" w:rsidRDefault="00560FAF" w:rsidP="00560FAF">
            <w:pPr>
              <w:spacing w:after="0" w:line="240" w:lineRule="auto"/>
              <w:rPr>
                <w:rFonts w:ascii="Arial" w:hAnsi="Arial" w:cs="Arial"/>
                <w:sz w:val="20"/>
                <w:szCs w:val="20"/>
                <w:lang w:val="en-GB"/>
              </w:rPr>
            </w:pPr>
            <w:r w:rsidRPr="00F2096B">
              <w:rPr>
                <w:rFonts w:ascii="Arial" w:hAnsi="Arial" w:cs="Arial"/>
                <w:sz w:val="20"/>
                <w:szCs w:val="20"/>
                <w:lang w:val="en-GB"/>
              </w:rPr>
              <w:t xml:space="preserve">1. </w:t>
            </w:r>
            <w:r w:rsidR="0061782E" w:rsidRPr="00F2096B">
              <w:rPr>
                <w:rFonts w:ascii="Arial" w:hAnsi="Arial" w:cs="Arial"/>
                <w:sz w:val="20"/>
                <w:szCs w:val="20"/>
                <w:lang w:val="en-GB"/>
              </w:rPr>
              <w:t xml:space="preserve">To be able to </w:t>
            </w:r>
            <w:r w:rsidR="008F7A86" w:rsidRPr="00F2096B">
              <w:rPr>
                <w:rFonts w:ascii="Arial" w:hAnsi="Arial" w:cs="Arial"/>
                <w:sz w:val="20"/>
                <w:szCs w:val="20"/>
                <w:lang w:val="en-GB"/>
              </w:rPr>
              <w:t>analyse</w:t>
            </w:r>
            <w:r w:rsidR="0061782E" w:rsidRPr="00F2096B">
              <w:rPr>
                <w:rFonts w:ascii="Arial" w:hAnsi="Arial" w:cs="Arial"/>
                <w:sz w:val="20"/>
                <w:szCs w:val="20"/>
                <w:lang w:val="en-GB"/>
              </w:rPr>
              <w:t xml:space="preserve"> the critical elements of starting a new business and deciding on starting a new business.</w:t>
            </w:r>
          </w:p>
          <w:p w14:paraId="32DB41A9" w14:textId="77777777" w:rsidR="00560FAF" w:rsidRPr="00F2096B" w:rsidRDefault="00560FAF" w:rsidP="00560FAF">
            <w:pPr>
              <w:spacing w:after="0" w:line="240" w:lineRule="auto"/>
              <w:rPr>
                <w:rFonts w:ascii="Arial" w:hAnsi="Arial" w:cs="Arial"/>
                <w:sz w:val="20"/>
                <w:szCs w:val="20"/>
                <w:lang w:val="en-GB"/>
              </w:rPr>
            </w:pPr>
          </w:p>
          <w:p w14:paraId="2072C1B2" w14:textId="77777777" w:rsidR="00560FAF" w:rsidRPr="00F2096B" w:rsidRDefault="0061782E" w:rsidP="00560FAF">
            <w:pPr>
              <w:spacing w:after="0" w:line="240" w:lineRule="auto"/>
              <w:rPr>
                <w:rFonts w:ascii="Arial" w:hAnsi="Arial" w:cs="Arial"/>
                <w:sz w:val="20"/>
                <w:szCs w:val="20"/>
                <w:lang w:val="en-GB"/>
              </w:rPr>
            </w:pPr>
            <w:r w:rsidRPr="00F2096B">
              <w:rPr>
                <w:rFonts w:ascii="Arial" w:hAnsi="Arial" w:cs="Arial"/>
                <w:sz w:val="20"/>
                <w:szCs w:val="20"/>
                <w:lang w:val="en-GB"/>
              </w:rPr>
              <w:t>Individual learning outcomes</w:t>
            </w:r>
            <w:r w:rsidR="00560FAF" w:rsidRPr="00F2096B">
              <w:rPr>
                <w:rFonts w:ascii="Arial" w:hAnsi="Arial" w:cs="Arial"/>
                <w:sz w:val="20"/>
                <w:szCs w:val="20"/>
                <w:lang w:val="en-GB"/>
              </w:rPr>
              <w:t xml:space="preserve"> (</w:t>
            </w:r>
            <w:r w:rsidRPr="00F2096B">
              <w:rPr>
                <w:rFonts w:ascii="Arial" w:hAnsi="Arial" w:cs="Arial"/>
                <w:sz w:val="20"/>
                <w:szCs w:val="20"/>
                <w:lang w:val="en-GB"/>
              </w:rPr>
              <w:t>level</w:t>
            </w:r>
            <w:r w:rsidR="00560FAF" w:rsidRPr="00F2096B">
              <w:rPr>
                <w:rFonts w:ascii="Arial" w:hAnsi="Arial" w:cs="Arial"/>
                <w:sz w:val="20"/>
                <w:szCs w:val="20"/>
                <w:lang w:val="en-GB"/>
              </w:rPr>
              <w:t xml:space="preserve"> 6.):</w:t>
            </w:r>
          </w:p>
          <w:p w14:paraId="6D7D8036" w14:textId="77777777" w:rsidR="0061782E" w:rsidRPr="00F2096B" w:rsidRDefault="0061782E" w:rsidP="0061782E">
            <w:pPr>
              <w:spacing w:after="0" w:line="240" w:lineRule="auto"/>
              <w:rPr>
                <w:rFonts w:ascii="Arial" w:hAnsi="Arial" w:cs="Arial"/>
                <w:sz w:val="20"/>
                <w:szCs w:val="20"/>
                <w:lang w:val="en-GB"/>
              </w:rPr>
            </w:pPr>
            <w:r w:rsidRPr="00F2096B">
              <w:rPr>
                <w:rFonts w:ascii="Arial" w:hAnsi="Arial" w:cs="Arial"/>
                <w:sz w:val="20"/>
                <w:szCs w:val="20"/>
                <w:lang w:val="en-GB"/>
              </w:rPr>
              <w:t xml:space="preserve">1. </w:t>
            </w:r>
            <w:r w:rsidR="008F7A86" w:rsidRPr="00F2096B">
              <w:rPr>
                <w:rFonts w:ascii="Arial" w:hAnsi="Arial" w:cs="Arial"/>
                <w:sz w:val="20"/>
                <w:szCs w:val="20"/>
                <w:lang w:val="en-GB"/>
              </w:rPr>
              <w:t>Analyse</w:t>
            </w:r>
            <w:r w:rsidRPr="00F2096B">
              <w:rPr>
                <w:rFonts w:ascii="Arial" w:hAnsi="Arial" w:cs="Arial"/>
                <w:sz w:val="20"/>
                <w:szCs w:val="20"/>
                <w:lang w:val="en-GB"/>
              </w:rPr>
              <w:t xml:space="preserve"> the new job in detail and distinguish between strategy and business.</w:t>
            </w:r>
          </w:p>
          <w:p w14:paraId="02AC7A74" w14:textId="77777777" w:rsidR="0061782E" w:rsidRPr="00F2096B" w:rsidRDefault="0061782E" w:rsidP="0061782E">
            <w:pPr>
              <w:spacing w:after="0" w:line="240" w:lineRule="auto"/>
              <w:rPr>
                <w:rFonts w:ascii="Arial" w:hAnsi="Arial" w:cs="Arial"/>
                <w:sz w:val="20"/>
                <w:szCs w:val="20"/>
                <w:lang w:val="en-GB"/>
              </w:rPr>
            </w:pPr>
            <w:r w:rsidRPr="00F2096B">
              <w:rPr>
                <w:rFonts w:ascii="Arial" w:hAnsi="Arial" w:cs="Arial"/>
                <w:sz w:val="20"/>
                <w:szCs w:val="20"/>
                <w:lang w:val="en-GB"/>
              </w:rPr>
              <w:t xml:space="preserve">2. </w:t>
            </w:r>
            <w:r w:rsidR="008F7A86" w:rsidRPr="00F2096B">
              <w:rPr>
                <w:rFonts w:ascii="Arial" w:hAnsi="Arial" w:cs="Arial"/>
                <w:sz w:val="20"/>
                <w:szCs w:val="20"/>
                <w:lang w:val="en-GB"/>
              </w:rPr>
              <w:t>Analyse</w:t>
            </w:r>
            <w:r w:rsidRPr="00F2096B">
              <w:rPr>
                <w:rFonts w:ascii="Arial" w:hAnsi="Arial" w:cs="Arial"/>
                <w:sz w:val="20"/>
                <w:szCs w:val="20"/>
                <w:lang w:val="en-GB"/>
              </w:rPr>
              <w:t xml:space="preserve"> the environment for starting new business, identify sources of ideas for starting new business and methods for generating new business, as well as methods for evaluating ideas.</w:t>
            </w:r>
          </w:p>
          <w:p w14:paraId="2DE257BC" w14:textId="77777777" w:rsidR="0061782E" w:rsidRPr="00F2096B" w:rsidRDefault="0061782E" w:rsidP="0061782E">
            <w:pPr>
              <w:spacing w:after="0" w:line="240" w:lineRule="auto"/>
              <w:rPr>
                <w:rFonts w:ascii="Arial" w:hAnsi="Arial" w:cs="Arial"/>
                <w:sz w:val="20"/>
                <w:szCs w:val="20"/>
                <w:lang w:val="en-GB"/>
              </w:rPr>
            </w:pPr>
            <w:r w:rsidRPr="00F2096B">
              <w:rPr>
                <w:rFonts w:ascii="Arial" w:hAnsi="Arial" w:cs="Arial"/>
                <w:sz w:val="20"/>
                <w:szCs w:val="20"/>
                <w:lang w:val="en-GB"/>
              </w:rPr>
              <w:t xml:space="preserve">3. Distinguish and </w:t>
            </w:r>
            <w:r w:rsidR="008F7A86" w:rsidRPr="00F2096B">
              <w:rPr>
                <w:rFonts w:ascii="Arial" w:hAnsi="Arial" w:cs="Arial"/>
                <w:sz w:val="20"/>
                <w:szCs w:val="20"/>
                <w:lang w:val="en-GB"/>
              </w:rPr>
              <w:t>analyse</w:t>
            </w:r>
            <w:r w:rsidRPr="00F2096B">
              <w:rPr>
                <w:rFonts w:ascii="Arial" w:hAnsi="Arial" w:cs="Arial"/>
                <w:sz w:val="20"/>
                <w:szCs w:val="20"/>
                <w:lang w:val="en-GB"/>
              </w:rPr>
              <w:t xml:space="preserve"> strategies of original innovation, strategies of new skills, strategies of market novelties, strategies of modification of features, strategies of purchase of rights, business strategies.</w:t>
            </w:r>
          </w:p>
          <w:p w14:paraId="5F4C857D" w14:textId="77777777" w:rsidR="0061782E" w:rsidRPr="00F2096B" w:rsidRDefault="0061782E" w:rsidP="0061782E">
            <w:pPr>
              <w:spacing w:after="0" w:line="240" w:lineRule="auto"/>
              <w:rPr>
                <w:rFonts w:ascii="Arial" w:hAnsi="Arial" w:cs="Arial"/>
                <w:sz w:val="20"/>
                <w:szCs w:val="20"/>
                <w:lang w:val="en-GB"/>
              </w:rPr>
            </w:pPr>
            <w:r w:rsidRPr="00F2096B">
              <w:rPr>
                <w:rFonts w:ascii="Arial" w:hAnsi="Arial" w:cs="Arial"/>
                <w:sz w:val="20"/>
                <w:szCs w:val="20"/>
                <w:lang w:val="en-GB"/>
              </w:rPr>
              <w:t xml:space="preserve">4. </w:t>
            </w:r>
            <w:r w:rsidR="008F7A86" w:rsidRPr="00F2096B">
              <w:rPr>
                <w:rFonts w:ascii="Arial" w:hAnsi="Arial" w:cs="Arial"/>
                <w:sz w:val="20"/>
                <w:szCs w:val="20"/>
                <w:lang w:val="en-GB"/>
              </w:rPr>
              <w:t>Analyse</w:t>
            </w:r>
            <w:r w:rsidRPr="00F2096B">
              <w:rPr>
                <w:rFonts w:ascii="Arial" w:hAnsi="Arial" w:cs="Arial"/>
                <w:sz w:val="20"/>
                <w:szCs w:val="20"/>
                <w:lang w:val="en-GB"/>
              </w:rPr>
              <w:t xml:space="preserve"> in detail and critically evaluate the methods and techniques of business decision-making, and apply adequate methods and techniques in starting a new business venture.</w:t>
            </w:r>
          </w:p>
          <w:p w14:paraId="15A9F41D" w14:textId="77777777" w:rsidR="00560FAF" w:rsidRPr="00F2096B" w:rsidRDefault="0061782E" w:rsidP="00560FAF">
            <w:pPr>
              <w:spacing w:after="0" w:line="240" w:lineRule="auto"/>
              <w:rPr>
                <w:rFonts w:ascii="Arial" w:hAnsi="Arial" w:cs="Arial"/>
                <w:sz w:val="20"/>
                <w:szCs w:val="20"/>
                <w:lang w:val="en-GB"/>
              </w:rPr>
            </w:pPr>
            <w:r w:rsidRPr="00F2096B">
              <w:rPr>
                <w:rFonts w:ascii="Arial" w:hAnsi="Arial" w:cs="Arial"/>
                <w:sz w:val="20"/>
                <w:szCs w:val="20"/>
                <w:lang w:val="en-GB"/>
              </w:rPr>
              <w:t>5. Identify and select options for organizing and financing a new business</w:t>
            </w:r>
          </w:p>
        </w:tc>
      </w:tr>
      <w:tr w:rsidR="00F2096B" w:rsidRPr="00F2096B" w14:paraId="4F51909A" w14:textId="77777777" w:rsidTr="0F086D92">
        <w:trPr>
          <w:gridAfter w:val="1"/>
          <w:wAfter w:w="12" w:type="dxa"/>
        </w:trPr>
        <w:tc>
          <w:tcPr>
            <w:tcW w:w="1984" w:type="dxa"/>
            <w:tcBorders>
              <w:left w:val="single" w:sz="12" w:space="0" w:color="auto"/>
            </w:tcBorders>
            <w:shd w:val="clear" w:color="auto" w:fill="CCFFFF"/>
            <w:tcMar>
              <w:left w:w="57" w:type="dxa"/>
              <w:right w:w="57" w:type="dxa"/>
            </w:tcMar>
          </w:tcPr>
          <w:p w14:paraId="01DA1AE7" w14:textId="77777777" w:rsidR="00560FAF" w:rsidRPr="00F2096B" w:rsidRDefault="00560FAF" w:rsidP="00560FAF">
            <w:pPr>
              <w:rPr>
                <w:rFonts w:ascii="Arial" w:hAnsi="Arial" w:cs="Arial"/>
                <w:sz w:val="20"/>
              </w:rPr>
            </w:pPr>
          </w:p>
          <w:p w14:paraId="2746B05D" w14:textId="77777777" w:rsidR="00560FAF" w:rsidRPr="00F2096B" w:rsidRDefault="00560FAF" w:rsidP="00560FAF">
            <w:pPr>
              <w:rPr>
                <w:rFonts w:ascii="Arial" w:hAnsi="Arial" w:cs="Arial"/>
                <w:sz w:val="20"/>
              </w:rPr>
            </w:pPr>
          </w:p>
          <w:p w14:paraId="5DE8AC36" w14:textId="77777777" w:rsidR="00560FAF" w:rsidRPr="00F2096B" w:rsidRDefault="00560FAF" w:rsidP="00560FAF">
            <w:pPr>
              <w:rPr>
                <w:rFonts w:ascii="Arial" w:hAnsi="Arial" w:cs="Arial"/>
                <w:sz w:val="20"/>
              </w:rPr>
            </w:pPr>
          </w:p>
          <w:p w14:paraId="42238EF3" w14:textId="77777777" w:rsidR="00560FAF" w:rsidRPr="00F2096B" w:rsidRDefault="00560FAF" w:rsidP="00560FAF">
            <w:pPr>
              <w:rPr>
                <w:rFonts w:ascii="Arial" w:hAnsi="Arial" w:cs="Arial"/>
                <w:sz w:val="20"/>
              </w:rPr>
            </w:pPr>
          </w:p>
          <w:p w14:paraId="692FD95D" w14:textId="77777777" w:rsidR="00560FAF" w:rsidRPr="00F2096B" w:rsidRDefault="00560FAF" w:rsidP="00560FAF">
            <w:pPr>
              <w:rPr>
                <w:rFonts w:ascii="Arial" w:hAnsi="Arial" w:cs="Arial"/>
                <w:sz w:val="20"/>
              </w:rPr>
            </w:pPr>
          </w:p>
          <w:p w14:paraId="6BB2C3DC" w14:textId="77777777" w:rsidR="00560FAF" w:rsidRPr="00F2096B" w:rsidRDefault="00560FAF" w:rsidP="00560FAF">
            <w:pPr>
              <w:rPr>
                <w:rFonts w:ascii="Arial" w:hAnsi="Arial" w:cs="Arial"/>
                <w:sz w:val="20"/>
              </w:rPr>
            </w:pPr>
          </w:p>
          <w:p w14:paraId="4410D186" w14:textId="77777777" w:rsidR="00560FAF" w:rsidRPr="00F2096B" w:rsidRDefault="00560FAF" w:rsidP="00560FAF">
            <w:pPr>
              <w:rPr>
                <w:rFonts w:ascii="Arial" w:hAnsi="Arial" w:cs="Arial"/>
                <w:sz w:val="20"/>
              </w:rPr>
            </w:pPr>
          </w:p>
          <w:p w14:paraId="5442CC3C" w14:textId="77777777" w:rsidR="00560FAF" w:rsidRPr="00F2096B" w:rsidRDefault="00560FAF" w:rsidP="00560FAF">
            <w:pPr>
              <w:rPr>
                <w:rFonts w:ascii="Arial" w:hAnsi="Arial" w:cs="Arial"/>
                <w:sz w:val="20"/>
              </w:rPr>
            </w:pPr>
          </w:p>
          <w:p w14:paraId="21A1E95F" w14:textId="77777777" w:rsidR="00560FAF" w:rsidRPr="00F2096B" w:rsidRDefault="00560FAF" w:rsidP="00560FAF">
            <w:pPr>
              <w:rPr>
                <w:rFonts w:ascii="Arial" w:hAnsi="Arial" w:cs="Arial"/>
                <w:sz w:val="20"/>
              </w:rPr>
            </w:pPr>
          </w:p>
          <w:p w14:paraId="5B82B79A" w14:textId="77777777" w:rsidR="00560FAF" w:rsidRPr="00F2096B" w:rsidRDefault="00560FAF" w:rsidP="00560FAF">
            <w:pPr>
              <w:rPr>
                <w:rFonts w:ascii="Arial" w:hAnsi="Arial" w:cs="Arial"/>
                <w:sz w:val="20"/>
              </w:rPr>
            </w:pPr>
          </w:p>
          <w:p w14:paraId="40CA83D5" w14:textId="77777777" w:rsidR="00560FAF" w:rsidRPr="00F2096B" w:rsidRDefault="00560FAF" w:rsidP="00560FAF">
            <w:pPr>
              <w:rPr>
                <w:rFonts w:ascii="Arial" w:hAnsi="Arial" w:cs="Arial"/>
                <w:sz w:val="20"/>
              </w:rPr>
            </w:pPr>
            <w:proofErr w:type="spellStart"/>
            <w:r w:rsidRPr="00F2096B">
              <w:rPr>
                <w:rFonts w:ascii="Arial" w:hAnsi="Arial" w:cs="Arial"/>
                <w:sz w:val="20"/>
              </w:rPr>
              <w:t>Course</w:t>
            </w:r>
            <w:proofErr w:type="spellEnd"/>
            <w:r w:rsidRPr="00F2096B">
              <w:rPr>
                <w:rFonts w:ascii="Arial" w:hAnsi="Arial" w:cs="Arial"/>
                <w:sz w:val="20"/>
              </w:rPr>
              <w:t xml:space="preserve"> </w:t>
            </w:r>
            <w:proofErr w:type="spellStart"/>
            <w:r w:rsidRPr="00F2096B">
              <w:rPr>
                <w:rFonts w:ascii="Arial" w:hAnsi="Arial" w:cs="Arial"/>
                <w:sz w:val="20"/>
              </w:rPr>
              <w:t>content</w:t>
            </w:r>
            <w:proofErr w:type="spellEnd"/>
            <w:r w:rsidRPr="00F2096B">
              <w:rPr>
                <w:rFonts w:ascii="Arial" w:hAnsi="Arial" w:cs="Arial"/>
                <w:sz w:val="20"/>
              </w:rPr>
              <w:t xml:space="preserve"> </w:t>
            </w:r>
            <w:proofErr w:type="spellStart"/>
            <w:r w:rsidRPr="00F2096B">
              <w:rPr>
                <w:rFonts w:ascii="Arial" w:hAnsi="Arial" w:cs="Arial"/>
                <w:sz w:val="20"/>
              </w:rPr>
              <w:t>broken</w:t>
            </w:r>
            <w:proofErr w:type="spellEnd"/>
            <w:r w:rsidRPr="00F2096B">
              <w:rPr>
                <w:rFonts w:ascii="Arial" w:hAnsi="Arial" w:cs="Arial"/>
                <w:sz w:val="20"/>
              </w:rPr>
              <w:t xml:space="preserve"> </w:t>
            </w:r>
            <w:proofErr w:type="spellStart"/>
            <w:r w:rsidRPr="00F2096B">
              <w:rPr>
                <w:rFonts w:ascii="Arial" w:hAnsi="Arial" w:cs="Arial"/>
                <w:sz w:val="20"/>
              </w:rPr>
              <w:t>down</w:t>
            </w:r>
            <w:proofErr w:type="spellEnd"/>
            <w:r w:rsidRPr="00F2096B">
              <w:rPr>
                <w:rFonts w:ascii="Arial" w:hAnsi="Arial" w:cs="Arial"/>
                <w:sz w:val="20"/>
              </w:rPr>
              <w:t xml:space="preserve"> </w:t>
            </w:r>
            <w:proofErr w:type="spellStart"/>
            <w:r w:rsidRPr="00F2096B">
              <w:rPr>
                <w:rFonts w:ascii="Arial" w:hAnsi="Arial" w:cs="Arial"/>
                <w:sz w:val="20"/>
              </w:rPr>
              <w:t>in</w:t>
            </w:r>
            <w:proofErr w:type="spellEnd"/>
            <w:r w:rsidRPr="00F2096B">
              <w:rPr>
                <w:rFonts w:ascii="Arial" w:hAnsi="Arial" w:cs="Arial"/>
                <w:sz w:val="20"/>
              </w:rPr>
              <w:t xml:space="preserve"> </w:t>
            </w:r>
            <w:proofErr w:type="spellStart"/>
            <w:r w:rsidRPr="00F2096B">
              <w:rPr>
                <w:rFonts w:ascii="Arial" w:hAnsi="Arial" w:cs="Arial"/>
                <w:sz w:val="20"/>
              </w:rPr>
              <w:t>detail</w:t>
            </w:r>
            <w:proofErr w:type="spellEnd"/>
            <w:r w:rsidRPr="00F2096B">
              <w:rPr>
                <w:rFonts w:ascii="Arial" w:hAnsi="Arial" w:cs="Arial"/>
                <w:sz w:val="20"/>
              </w:rPr>
              <w:t xml:space="preserve"> </w:t>
            </w:r>
            <w:proofErr w:type="spellStart"/>
            <w:r w:rsidRPr="00F2096B">
              <w:rPr>
                <w:rFonts w:ascii="Arial" w:hAnsi="Arial" w:cs="Arial"/>
                <w:sz w:val="20"/>
              </w:rPr>
              <w:t>by</w:t>
            </w:r>
            <w:proofErr w:type="spellEnd"/>
            <w:r w:rsidRPr="00F2096B">
              <w:rPr>
                <w:rFonts w:ascii="Arial" w:hAnsi="Arial" w:cs="Arial"/>
                <w:sz w:val="20"/>
              </w:rPr>
              <w:t xml:space="preserve"> </w:t>
            </w:r>
            <w:proofErr w:type="spellStart"/>
            <w:r w:rsidRPr="00F2096B">
              <w:rPr>
                <w:rFonts w:ascii="Arial" w:hAnsi="Arial" w:cs="Arial"/>
                <w:sz w:val="20"/>
              </w:rPr>
              <w:t>weekly</w:t>
            </w:r>
            <w:proofErr w:type="spellEnd"/>
            <w:r w:rsidRPr="00F2096B">
              <w:rPr>
                <w:rFonts w:ascii="Arial" w:hAnsi="Arial" w:cs="Arial"/>
                <w:sz w:val="20"/>
              </w:rPr>
              <w:t xml:space="preserve"> </w:t>
            </w:r>
            <w:proofErr w:type="spellStart"/>
            <w:r w:rsidRPr="00F2096B">
              <w:rPr>
                <w:rFonts w:ascii="Arial" w:hAnsi="Arial" w:cs="Arial"/>
                <w:sz w:val="20"/>
              </w:rPr>
              <w:t>class</w:t>
            </w:r>
            <w:proofErr w:type="spellEnd"/>
            <w:r w:rsidRPr="00F2096B">
              <w:rPr>
                <w:rFonts w:ascii="Arial" w:hAnsi="Arial" w:cs="Arial"/>
                <w:sz w:val="20"/>
              </w:rPr>
              <w:t xml:space="preserve"> </w:t>
            </w:r>
            <w:proofErr w:type="spellStart"/>
            <w:r w:rsidRPr="00F2096B">
              <w:rPr>
                <w:rFonts w:ascii="Arial" w:hAnsi="Arial" w:cs="Arial"/>
                <w:sz w:val="20"/>
              </w:rPr>
              <w:t>schedule</w:t>
            </w:r>
            <w:proofErr w:type="spellEnd"/>
            <w:r w:rsidRPr="00F2096B">
              <w:rPr>
                <w:rFonts w:ascii="Arial" w:hAnsi="Arial" w:cs="Arial"/>
                <w:sz w:val="20"/>
              </w:rPr>
              <w:t xml:space="preserve"> (</w:t>
            </w:r>
            <w:proofErr w:type="spellStart"/>
            <w:r w:rsidRPr="00F2096B">
              <w:rPr>
                <w:rFonts w:ascii="Arial" w:hAnsi="Arial" w:cs="Arial"/>
                <w:sz w:val="20"/>
              </w:rPr>
              <w:t>syllabus</w:t>
            </w:r>
            <w:proofErr w:type="spellEnd"/>
            <w:r w:rsidRPr="00F2096B">
              <w:rPr>
                <w:rFonts w:ascii="Arial" w:hAnsi="Arial" w:cs="Arial"/>
                <w:sz w:val="20"/>
              </w:rPr>
              <w:t>)</w:t>
            </w:r>
          </w:p>
        </w:tc>
        <w:tc>
          <w:tcPr>
            <w:tcW w:w="7782" w:type="dxa"/>
            <w:gridSpan w:val="12"/>
            <w:tcBorders>
              <w:right w:val="single" w:sz="12" w:space="0" w:color="auto"/>
            </w:tcBorders>
            <w:tcMar>
              <w:left w:w="57" w:type="dxa"/>
              <w:right w:w="57" w:type="dxa"/>
            </w:tcMar>
          </w:tcPr>
          <w:tbl>
            <w:tblPr>
              <w:tblW w:w="4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392"/>
              <w:gridCol w:w="2847"/>
              <w:gridCol w:w="427"/>
            </w:tblGrid>
            <w:tr w:rsidR="00F2096B" w:rsidRPr="00F2096B" w14:paraId="2C4668BA" w14:textId="77777777" w:rsidTr="00B070B6">
              <w:tc>
                <w:tcPr>
                  <w:tcW w:w="3443"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34306A01" w14:textId="77777777" w:rsidR="00560FAF" w:rsidRPr="00F2096B" w:rsidRDefault="00560FAF" w:rsidP="00560FAF">
                  <w:pPr>
                    <w:spacing w:after="0" w:line="240" w:lineRule="auto"/>
                    <w:jc w:val="center"/>
                    <w:rPr>
                      <w:rFonts w:ascii="Arial" w:hAnsi="Arial" w:cs="Arial"/>
                      <w:b/>
                      <w:sz w:val="16"/>
                      <w:szCs w:val="16"/>
                      <w:lang w:val="en-GB"/>
                    </w:rPr>
                  </w:pPr>
                  <w:r w:rsidRPr="00F2096B">
                    <w:rPr>
                      <w:rFonts w:ascii="Arial" w:hAnsi="Arial" w:cs="Arial"/>
                      <w:b/>
                      <w:sz w:val="16"/>
                      <w:szCs w:val="16"/>
                      <w:lang w:val="en-GB"/>
                    </w:rPr>
                    <w:lastRenderedPageBreak/>
                    <w:t>Lectures</w:t>
                  </w:r>
                </w:p>
              </w:tc>
              <w:tc>
                <w:tcPr>
                  <w:tcW w:w="3175"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405F8A38" w14:textId="77777777" w:rsidR="00560FAF" w:rsidRPr="00F2096B" w:rsidRDefault="00560FAF" w:rsidP="00560FAF">
                  <w:pPr>
                    <w:spacing w:after="0" w:line="240" w:lineRule="auto"/>
                    <w:jc w:val="center"/>
                    <w:rPr>
                      <w:rFonts w:ascii="Arial" w:hAnsi="Arial" w:cs="Arial"/>
                      <w:b/>
                      <w:sz w:val="16"/>
                      <w:szCs w:val="16"/>
                      <w:lang w:val="en-GB"/>
                    </w:rPr>
                  </w:pPr>
                  <w:r w:rsidRPr="00F2096B">
                    <w:rPr>
                      <w:rFonts w:ascii="Arial" w:hAnsi="Arial" w:cs="Arial"/>
                      <w:b/>
                      <w:sz w:val="16"/>
                      <w:szCs w:val="16"/>
                      <w:lang w:val="en-GB"/>
                    </w:rPr>
                    <w:t>Exercises</w:t>
                  </w:r>
                </w:p>
              </w:tc>
            </w:tr>
            <w:tr w:rsidR="00F2096B" w:rsidRPr="00F2096B" w14:paraId="15A14FDA" w14:textId="77777777" w:rsidTr="00B070B6">
              <w:trPr>
                <w:cantSplit/>
                <w:trHeight w:val="328"/>
              </w:trPr>
              <w:tc>
                <w:tcPr>
                  <w:tcW w:w="3063" w:type="dxa"/>
                  <w:tcBorders>
                    <w:left w:val="single" w:sz="18" w:space="0" w:color="auto"/>
                  </w:tcBorders>
                  <w:shd w:val="clear" w:color="auto" w:fill="auto"/>
                  <w:vAlign w:val="center"/>
                </w:tcPr>
                <w:p w14:paraId="242C6E01"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Topic</w:t>
                  </w:r>
                </w:p>
              </w:tc>
              <w:tc>
                <w:tcPr>
                  <w:tcW w:w="380" w:type="dxa"/>
                  <w:tcBorders>
                    <w:right w:val="single" w:sz="18" w:space="0" w:color="auto"/>
                  </w:tcBorders>
                  <w:shd w:val="clear" w:color="auto" w:fill="auto"/>
                  <w:vAlign w:val="center"/>
                </w:tcPr>
                <w:p w14:paraId="5784EC50" w14:textId="77777777" w:rsidR="00560FAF" w:rsidRPr="00F2096B" w:rsidRDefault="00560FAF" w:rsidP="00560FAF">
                  <w:pPr>
                    <w:spacing w:after="0" w:line="240" w:lineRule="auto"/>
                    <w:ind w:left="-108" w:right="-108"/>
                    <w:jc w:val="center"/>
                    <w:rPr>
                      <w:rFonts w:ascii="Arial" w:hAnsi="Arial" w:cs="Arial"/>
                      <w:sz w:val="16"/>
                      <w:szCs w:val="16"/>
                      <w:lang w:val="en-GB"/>
                    </w:rPr>
                  </w:pPr>
                  <w:r w:rsidRPr="00F2096B">
                    <w:rPr>
                      <w:rFonts w:ascii="Arial" w:hAnsi="Arial" w:cs="Arial"/>
                      <w:sz w:val="16"/>
                      <w:szCs w:val="16"/>
                      <w:lang w:val="en-GB"/>
                    </w:rPr>
                    <w:t xml:space="preserve">Hrs </w:t>
                  </w:r>
                </w:p>
              </w:tc>
              <w:tc>
                <w:tcPr>
                  <w:tcW w:w="2761" w:type="dxa"/>
                  <w:tcBorders>
                    <w:left w:val="single" w:sz="18" w:space="0" w:color="auto"/>
                  </w:tcBorders>
                  <w:shd w:val="clear" w:color="auto" w:fill="auto"/>
                  <w:vAlign w:val="center"/>
                </w:tcPr>
                <w:p w14:paraId="216A8BA3"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Topic</w:t>
                  </w:r>
                </w:p>
              </w:tc>
              <w:tc>
                <w:tcPr>
                  <w:tcW w:w="414" w:type="dxa"/>
                  <w:tcBorders>
                    <w:right w:val="single" w:sz="18" w:space="0" w:color="auto"/>
                  </w:tcBorders>
                  <w:shd w:val="clear" w:color="auto" w:fill="auto"/>
                  <w:vAlign w:val="center"/>
                </w:tcPr>
                <w:p w14:paraId="0F7BA623" w14:textId="77777777" w:rsidR="00560FAF" w:rsidRPr="00F2096B" w:rsidRDefault="00560FAF" w:rsidP="00560FAF">
                  <w:pPr>
                    <w:spacing w:after="0" w:line="240" w:lineRule="auto"/>
                    <w:ind w:left="-108" w:right="-69"/>
                    <w:jc w:val="center"/>
                    <w:rPr>
                      <w:rFonts w:ascii="Arial" w:hAnsi="Arial" w:cs="Arial"/>
                      <w:sz w:val="16"/>
                      <w:szCs w:val="16"/>
                      <w:lang w:val="en-GB"/>
                    </w:rPr>
                  </w:pPr>
                  <w:r w:rsidRPr="00F2096B">
                    <w:rPr>
                      <w:rFonts w:ascii="Arial" w:hAnsi="Arial" w:cs="Arial"/>
                      <w:sz w:val="16"/>
                      <w:szCs w:val="16"/>
                      <w:lang w:val="en-GB"/>
                    </w:rPr>
                    <w:t>Hrs</w:t>
                  </w:r>
                </w:p>
              </w:tc>
            </w:tr>
            <w:tr w:rsidR="00F2096B" w:rsidRPr="00F2096B" w14:paraId="7C92FDD0" w14:textId="77777777" w:rsidTr="00B070B6">
              <w:trPr>
                <w:cantSplit/>
              </w:trPr>
              <w:tc>
                <w:tcPr>
                  <w:tcW w:w="3063" w:type="dxa"/>
                  <w:tcBorders>
                    <w:left w:val="single" w:sz="18" w:space="0" w:color="auto"/>
                  </w:tcBorders>
                  <w:shd w:val="clear" w:color="auto" w:fill="auto"/>
                  <w:vAlign w:val="center"/>
                </w:tcPr>
                <w:p w14:paraId="68812E71" w14:textId="77777777" w:rsidR="00560FAF" w:rsidRPr="00F2096B" w:rsidRDefault="0061782E" w:rsidP="0061782E">
                  <w:pPr>
                    <w:spacing w:after="0" w:line="240" w:lineRule="auto"/>
                    <w:rPr>
                      <w:rFonts w:ascii="Arial" w:hAnsi="Arial" w:cs="Arial"/>
                      <w:sz w:val="16"/>
                      <w:szCs w:val="16"/>
                      <w:lang w:val="en-GB"/>
                    </w:rPr>
                  </w:pPr>
                  <w:r w:rsidRPr="00F2096B">
                    <w:rPr>
                      <w:rFonts w:ascii="Arial" w:hAnsi="Arial" w:cs="Arial"/>
                      <w:sz w:val="16"/>
                      <w:szCs w:val="16"/>
                      <w:lang w:val="en-GB"/>
                    </w:rPr>
                    <w:t>Introducing students to the concept of the course, literature, for</w:t>
                  </w:r>
                  <w:bookmarkStart w:id="0" w:name="_GoBack"/>
                  <w:bookmarkEnd w:id="0"/>
                  <w:r w:rsidRPr="00F2096B">
                    <w:rPr>
                      <w:rFonts w:ascii="Arial" w:hAnsi="Arial" w:cs="Arial"/>
                      <w:sz w:val="16"/>
                      <w:szCs w:val="16"/>
                      <w:lang w:val="en-GB"/>
                    </w:rPr>
                    <w:t>ms of knowledge assessment, exam.</w:t>
                  </w:r>
                </w:p>
              </w:tc>
              <w:tc>
                <w:tcPr>
                  <w:tcW w:w="380" w:type="dxa"/>
                  <w:tcBorders>
                    <w:right w:val="single" w:sz="18" w:space="0" w:color="auto"/>
                  </w:tcBorders>
                  <w:shd w:val="clear" w:color="auto" w:fill="auto"/>
                  <w:vAlign w:val="center"/>
                </w:tcPr>
                <w:p w14:paraId="3EDF937F" w14:textId="77777777" w:rsidR="00560FAF" w:rsidRPr="00F2096B" w:rsidRDefault="00560FAF" w:rsidP="00560FAF">
                  <w:pPr>
                    <w:spacing w:after="0" w:line="240" w:lineRule="auto"/>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222A3EF0"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Terms and methods of work; Brainstorming and identification of new jobs. Identification of distinctive characteristics of new jobs.</w:t>
                  </w:r>
                </w:p>
              </w:tc>
              <w:tc>
                <w:tcPr>
                  <w:tcW w:w="414" w:type="dxa"/>
                  <w:tcBorders>
                    <w:right w:val="single" w:sz="18" w:space="0" w:color="auto"/>
                  </w:tcBorders>
                  <w:shd w:val="clear" w:color="auto" w:fill="auto"/>
                  <w:vAlign w:val="center"/>
                </w:tcPr>
                <w:p w14:paraId="49BD41D2" w14:textId="77777777" w:rsidR="00560FAF" w:rsidRPr="00F2096B" w:rsidRDefault="00560FAF" w:rsidP="00560FAF">
                  <w:pPr>
                    <w:spacing w:after="0" w:line="240" w:lineRule="auto"/>
                    <w:rPr>
                      <w:rFonts w:ascii="Arial" w:hAnsi="Arial" w:cs="Arial"/>
                      <w:sz w:val="16"/>
                      <w:szCs w:val="16"/>
                      <w:lang w:val="en-GB"/>
                    </w:rPr>
                  </w:pPr>
                  <w:r w:rsidRPr="00F2096B">
                    <w:rPr>
                      <w:rFonts w:ascii="Arial" w:hAnsi="Arial" w:cs="Arial"/>
                      <w:sz w:val="16"/>
                      <w:szCs w:val="16"/>
                      <w:lang w:val="en-GB"/>
                    </w:rPr>
                    <w:t>2</w:t>
                  </w:r>
                </w:p>
              </w:tc>
            </w:tr>
            <w:tr w:rsidR="00F2096B" w:rsidRPr="00F2096B" w14:paraId="77516C9F" w14:textId="77777777" w:rsidTr="00B070B6">
              <w:trPr>
                <w:cantSplit/>
              </w:trPr>
              <w:tc>
                <w:tcPr>
                  <w:tcW w:w="3063" w:type="dxa"/>
                  <w:tcBorders>
                    <w:left w:val="single" w:sz="18" w:space="0" w:color="auto"/>
                  </w:tcBorders>
                  <w:shd w:val="clear" w:color="auto" w:fill="auto"/>
                  <w:vAlign w:val="center"/>
                </w:tcPr>
                <w:p w14:paraId="2E1FFD50"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Defining the terms job, new job, strategy of new jobs.</w:t>
                  </w:r>
                </w:p>
              </w:tc>
              <w:tc>
                <w:tcPr>
                  <w:tcW w:w="380" w:type="dxa"/>
                  <w:tcBorders>
                    <w:right w:val="single" w:sz="18" w:space="0" w:color="auto"/>
                  </w:tcBorders>
                  <w:shd w:val="clear" w:color="auto" w:fill="auto"/>
                  <w:vAlign w:val="center"/>
                </w:tcPr>
                <w:p w14:paraId="1C45BD82"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3A83D6BB" w14:textId="77777777" w:rsidR="00560FAF" w:rsidRPr="00F2096B" w:rsidRDefault="004E2A88" w:rsidP="00560FAF">
                  <w:pPr>
                    <w:spacing w:after="0" w:line="240" w:lineRule="auto"/>
                    <w:rPr>
                      <w:rFonts w:ascii="Arial" w:hAnsi="Arial" w:cs="Arial"/>
                      <w:sz w:val="16"/>
                      <w:szCs w:val="16"/>
                      <w:lang w:val="en-GB"/>
                    </w:rPr>
                  </w:pPr>
                  <w:r w:rsidRPr="00F2096B">
                    <w:rPr>
                      <w:rFonts w:ascii="Arial" w:hAnsi="Arial" w:cs="Arial"/>
                      <w:sz w:val="16"/>
                      <w:szCs w:val="16"/>
                      <w:lang w:val="en-GB"/>
                    </w:rPr>
                    <w:t>Student presentations - description and characteristics of the new job. Discussion (Moodle)</w:t>
                  </w:r>
                </w:p>
              </w:tc>
              <w:tc>
                <w:tcPr>
                  <w:tcW w:w="414" w:type="dxa"/>
                  <w:tcBorders>
                    <w:right w:val="single" w:sz="18" w:space="0" w:color="auto"/>
                  </w:tcBorders>
                  <w:shd w:val="clear" w:color="auto" w:fill="auto"/>
                  <w:vAlign w:val="center"/>
                </w:tcPr>
                <w:p w14:paraId="6ED187BE"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37D1F373" w14:textId="77777777" w:rsidTr="00B070B6">
              <w:trPr>
                <w:cantSplit/>
              </w:trPr>
              <w:tc>
                <w:tcPr>
                  <w:tcW w:w="3063" w:type="dxa"/>
                  <w:tcBorders>
                    <w:left w:val="single" w:sz="18" w:space="0" w:color="auto"/>
                  </w:tcBorders>
                  <w:shd w:val="clear" w:color="auto" w:fill="auto"/>
                  <w:vAlign w:val="center"/>
                </w:tcPr>
                <w:p w14:paraId="09C0FF7C"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Sources of ideas for creating new jobs.</w:t>
                  </w:r>
                </w:p>
              </w:tc>
              <w:tc>
                <w:tcPr>
                  <w:tcW w:w="380" w:type="dxa"/>
                  <w:tcBorders>
                    <w:right w:val="single" w:sz="18" w:space="0" w:color="auto"/>
                  </w:tcBorders>
                  <w:shd w:val="clear" w:color="auto" w:fill="auto"/>
                  <w:vAlign w:val="center"/>
                </w:tcPr>
                <w:p w14:paraId="4C15E4EE"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7EFC50BB" w14:textId="77777777" w:rsidR="00560FAF" w:rsidRPr="00F2096B" w:rsidRDefault="004E2A88" w:rsidP="00560FAF">
                  <w:pPr>
                    <w:spacing w:after="0" w:line="240" w:lineRule="auto"/>
                    <w:rPr>
                      <w:rFonts w:ascii="Arial" w:hAnsi="Arial" w:cs="Arial"/>
                      <w:strike/>
                      <w:sz w:val="16"/>
                      <w:szCs w:val="16"/>
                      <w:lang w:val="en-GB"/>
                    </w:rPr>
                  </w:pPr>
                  <w:r w:rsidRPr="00F2096B">
                    <w:rPr>
                      <w:rFonts w:ascii="Arial" w:hAnsi="Arial" w:cs="Arial"/>
                      <w:sz w:val="16"/>
                      <w:szCs w:val="16"/>
                      <w:lang w:val="en-GB"/>
                    </w:rPr>
                    <w:t>Student presentations - description and characteristics of the new job. Discussion (Moodle)</w:t>
                  </w:r>
                </w:p>
              </w:tc>
              <w:tc>
                <w:tcPr>
                  <w:tcW w:w="414" w:type="dxa"/>
                  <w:tcBorders>
                    <w:right w:val="single" w:sz="18" w:space="0" w:color="auto"/>
                  </w:tcBorders>
                  <w:shd w:val="clear" w:color="auto" w:fill="auto"/>
                  <w:vAlign w:val="center"/>
                </w:tcPr>
                <w:p w14:paraId="30B200B5"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19725B6D" w14:textId="77777777" w:rsidTr="00B070B6">
              <w:trPr>
                <w:cantSplit/>
              </w:trPr>
              <w:tc>
                <w:tcPr>
                  <w:tcW w:w="3063" w:type="dxa"/>
                  <w:tcBorders>
                    <w:left w:val="single" w:sz="18" w:space="0" w:color="auto"/>
                  </w:tcBorders>
                  <w:shd w:val="clear" w:color="auto" w:fill="auto"/>
                  <w:vAlign w:val="center"/>
                </w:tcPr>
                <w:p w14:paraId="0C755880"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Methods for generating ideas and creating new jobs.</w:t>
                  </w:r>
                </w:p>
              </w:tc>
              <w:tc>
                <w:tcPr>
                  <w:tcW w:w="380" w:type="dxa"/>
                  <w:tcBorders>
                    <w:right w:val="single" w:sz="18" w:space="0" w:color="auto"/>
                  </w:tcBorders>
                  <w:shd w:val="clear" w:color="auto" w:fill="auto"/>
                  <w:vAlign w:val="center"/>
                </w:tcPr>
                <w:p w14:paraId="0CD0D230"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421C2AF1" w14:textId="77777777" w:rsidR="004E2A88" w:rsidRPr="00F2096B" w:rsidRDefault="004E2A88" w:rsidP="00560FAF">
                  <w:pPr>
                    <w:spacing w:after="0" w:line="240" w:lineRule="auto"/>
                    <w:rPr>
                      <w:rFonts w:ascii="Arial" w:hAnsi="Arial" w:cs="Arial"/>
                      <w:sz w:val="16"/>
                      <w:szCs w:val="16"/>
                      <w:lang w:val="en-GB"/>
                    </w:rPr>
                  </w:pPr>
                  <w:r w:rsidRPr="00F2096B">
                    <w:rPr>
                      <w:rFonts w:ascii="Arial" w:hAnsi="Arial" w:cs="Arial"/>
                      <w:sz w:val="16"/>
                      <w:szCs w:val="16"/>
                      <w:lang w:val="en-GB"/>
                    </w:rPr>
                    <w:t xml:space="preserve">Student presentations - description and characteristics of the new job. Discussion (Moodle) </w:t>
                  </w:r>
                </w:p>
                <w:p w14:paraId="4DA83F89" w14:textId="77777777" w:rsidR="00560FAF" w:rsidRPr="00F2096B" w:rsidRDefault="004E2A88" w:rsidP="00560FAF">
                  <w:pPr>
                    <w:spacing w:after="0" w:line="240" w:lineRule="auto"/>
                    <w:rPr>
                      <w:rFonts w:ascii="Arial" w:hAnsi="Arial" w:cs="Arial"/>
                      <w:i/>
                      <w:strike/>
                      <w:sz w:val="16"/>
                      <w:szCs w:val="16"/>
                      <w:lang w:val="en-GB"/>
                    </w:rPr>
                  </w:pPr>
                  <w:r w:rsidRPr="00F2096B">
                    <w:rPr>
                      <w:rFonts w:ascii="Arial" w:hAnsi="Arial" w:cs="Arial"/>
                      <w:i/>
                      <w:sz w:val="16"/>
                      <w:szCs w:val="16"/>
                      <w:lang w:val="en-GB"/>
                    </w:rPr>
                    <w:t>Self-evaluation question 1</w:t>
                  </w:r>
                </w:p>
              </w:tc>
              <w:tc>
                <w:tcPr>
                  <w:tcW w:w="414" w:type="dxa"/>
                  <w:tcBorders>
                    <w:right w:val="single" w:sz="18" w:space="0" w:color="auto"/>
                  </w:tcBorders>
                  <w:shd w:val="clear" w:color="auto" w:fill="auto"/>
                  <w:vAlign w:val="center"/>
                </w:tcPr>
                <w:p w14:paraId="4A9A3865"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6378224D" w14:textId="77777777" w:rsidTr="00B070B6">
              <w:trPr>
                <w:cantSplit/>
              </w:trPr>
              <w:tc>
                <w:tcPr>
                  <w:tcW w:w="3063" w:type="dxa"/>
                  <w:tcBorders>
                    <w:left w:val="single" w:sz="18" w:space="0" w:color="auto"/>
                  </w:tcBorders>
                  <w:shd w:val="clear" w:color="auto" w:fill="auto"/>
                  <w:vAlign w:val="center"/>
                </w:tcPr>
                <w:p w14:paraId="532A2B2E"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lastRenderedPageBreak/>
                    <w:t>Evaluation of ideas related to creating new jobs.</w:t>
                  </w:r>
                </w:p>
              </w:tc>
              <w:tc>
                <w:tcPr>
                  <w:tcW w:w="380" w:type="dxa"/>
                  <w:tcBorders>
                    <w:right w:val="single" w:sz="18" w:space="0" w:color="auto"/>
                  </w:tcBorders>
                  <w:shd w:val="clear" w:color="auto" w:fill="auto"/>
                  <w:vAlign w:val="center"/>
                </w:tcPr>
                <w:p w14:paraId="13C76199"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62F7F4E9" w14:textId="77777777" w:rsidR="00560FAF" w:rsidRPr="00F2096B" w:rsidRDefault="004E2A88" w:rsidP="00560FAF">
                  <w:pPr>
                    <w:spacing w:after="0" w:line="240" w:lineRule="auto"/>
                    <w:rPr>
                      <w:rFonts w:ascii="Arial" w:hAnsi="Arial" w:cs="Arial"/>
                      <w:sz w:val="16"/>
                      <w:szCs w:val="16"/>
                      <w:lang w:val="en-GB"/>
                    </w:rPr>
                  </w:pPr>
                  <w:r w:rsidRPr="00F2096B">
                    <w:rPr>
                      <w:rFonts w:ascii="Arial" w:hAnsi="Arial" w:cs="Arial"/>
                      <w:sz w:val="16"/>
                      <w:szCs w:val="16"/>
                      <w:lang w:val="en-GB"/>
                    </w:rPr>
                    <w:t>Market and organizational aspects of new business.</w:t>
                  </w:r>
                </w:p>
              </w:tc>
              <w:tc>
                <w:tcPr>
                  <w:tcW w:w="414" w:type="dxa"/>
                  <w:tcBorders>
                    <w:right w:val="single" w:sz="18" w:space="0" w:color="auto"/>
                  </w:tcBorders>
                  <w:shd w:val="clear" w:color="auto" w:fill="auto"/>
                  <w:vAlign w:val="center"/>
                </w:tcPr>
                <w:p w14:paraId="5D7B6FAD"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409BA34C" w14:textId="77777777" w:rsidTr="00B070B6">
              <w:trPr>
                <w:cantSplit/>
              </w:trPr>
              <w:tc>
                <w:tcPr>
                  <w:tcW w:w="3063" w:type="dxa"/>
                  <w:tcBorders>
                    <w:left w:val="single" w:sz="18" w:space="0" w:color="auto"/>
                  </w:tcBorders>
                  <w:shd w:val="clear" w:color="auto" w:fill="auto"/>
                  <w:vAlign w:val="center"/>
                </w:tcPr>
                <w:p w14:paraId="12C8D7BD"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Basic stages of the new business development process. Identifying business opportunities. Creating new jobs.</w:t>
                  </w:r>
                </w:p>
              </w:tc>
              <w:tc>
                <w:tcPr>
                  <w:tcW w:w="380" w:type="dxa"/>
                  <w:tcBorders>
                    <w:right w:val="single" w:sz="18" w:space="0" w:color="auto"/>
                  </w:tcBorders>
                  <w:shd w:val="clear" w:color="auto" w:fill="auto"/>
                  <w:vAlign w:val="center"/>
                </w:tcPr>
                <w:p w14:paraId="3E09397D"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02EF435C" w14:textId="77777777" w:rsidR="004E2A88" w:rsidRPr="00F2096B" w:rsidRDefault="004E2A88" w:rsidP="004E2A88">
                  <w:pPr>
                    <w:spacing w:after="0" w:line="240" w:lineRule="auto"/>
                    <w:rPr>
                      <w:rFonts w:ascii="Arial" w:hAnsi="Arial" w:cs="Arial"/>
                      <w:sz w:val="16"/>
                      <w:szCs w:val="16"/>
                      <w:lang w:val="en-GB"/>
                    </w:rPr>
                  </w:pPr>
                  <w:r w:rsidRPr="00F2096B">
                    <w:rPr>
                      <w:rFonts w:ascii="Arial" w:hAnsi="Arial" w:cs="Arial"/>
                      <w:sz w:val="16"/>
                      <w:szCs w:val="16"/>
                      <w:lang w:val="en-GB"/>
                    </w:rPr>
                    <w:t xml:space="preserve">Development of new jobs: Case study </w:t>
                  </w:r>
                </w:p>
                <w:p w14:paraId="2FF7D6D2" w14:textId="77777777" w:rsidR="004E2A88" w:rsidRPr="00F2096B" w:rsidRDefault="004E2A88" w:rsidP="004E2A88">
                  <w:pPr>
                    <w:spacing w:after="0" w:line="240" w:lineRule="auto"/>
                    <w:rPr>
                      <w:rFonts w:ascii="Arial" w:hAnsi="Arial" w:cs="Arial"/>
                      <w:sz w:val="16"/>
                      <w:szCs w:val="16"/>
                      <w:lang w:val="en-GB"/>
                    </w:rPr>
                  </w:pPr>
                  <w:r w:rsidRPr="00F2096B">
                    <w:rPr>
                      <w:rFonts w:ascii="Arial" w:hAnsi="Arial" w:cs="Arial"/>
                      <w:sz w:val="16"/>
                      <w:szCs w:val="16"/>
                      <w:lang w:val="en-GB"/>
                    </w:rPr>
                    <w:t xml:space="preserve">Identification of opportunities: Case study </w:t>
                  </w:r>
                </w:p>
                <w:p w14:paraId="51F90B2F" w14:textId="77777777" w:rsidR="004E2A88" w:rsidRPr="00F2096B" w:rsidRDefault="004E2A88" w:rsidP="004E2A88">
                  <w:pPr>
                    <w:spacing w:after="0" w:line="240" w:lineRule="auto"/>
                    <w:rPr>
                      <w:rFonts w:ascii="Arial" w:hAnsi="Arial" w:cs="Arial"/>
                      <w:sz w:val="16"/>
                      <w:szCs w:val="16"/>
                      <w:lang w:val="en-GB"/>
                    </w:rPr>
                  </w:pPr>
                  <w:r w:rsidRPr="00F2096B">
                    <w:rPr>
                      <w:rFonts w:ascii="Arial" w:hAnsi="Arial" w:cs="Arial"/>
                      <w:sz w:val="16"/>
                      <w:szCs w:val="16"/>
                      <w:lang w:val="en-GB"/>
                    </w:rPr>
                    <w:t>Student presentations - market and organizational aspects of a new job.</w:t>
                  </w:r>
                </w:p>
                <w:p w14:paraId="5A2EF333" w14:textId="77777777" w:rsidR="00560FAF" w:rsidRPr="00F2096B" w:rsidRDefault="004E2A88" w:rsidP="004E2A88">
                  <w:pPr>
                    <w:spacing w:after="0" w:line="240" w:lineRule="auto"/>
                    <w:rPr>
                      <w:rFonts w:ascii="Arial" w:hAnsi="Arial" w:cs="Arial"/>
                      <w:i/>
                      <w:sz w:val="16"/>
                      <w:szCs w:val="16"/>
                      <w:u w:val="single"/>
                      <w:lang w:val="en-GB"/>
                    </w:rPr>
                  </w:pPr>
                  <w:r w:rsidRPr="00F2096B">
                    <w:rPr>
                      <w:rFonts w:ascii="Arial" w:hAnsi="Arial" w:cs="Arial"/>
                      <w:i/>
                      <w:sz w:val="16"/>
                      <w:szCs w:val="16"/>
                      <w:lang w:val="en-GB"/>
                    </w:rPr>
                    <w:t>Self - evaluation question 2</w:t>
                  </w:r>
                </w:p>
              </w:tc>
              <w:tc>
                <w:tcPr>
                  <w:tcW w:w="414" w:type="dxa"/>
                  <w:tcBorders>
                    <w:right w:val="single" w:sz="18" w:space="0" w:color="auto"/>
                  </w:tcBorders>
                  <w:shd w:val="clear" w:color="auto" w:fill="auto"/>
                  <w:vAlign w:val="center"/>
                </w:tcPr>
                <w:p w14:paraId="5634BF4C"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779BE1E9" w14:textId="77777777" w:rsidTr="00B070B6">
              <w:trPr>
                <w:cantSplit/>
              </w:trPr>
              <w:tc>
                <w:tcPr>
                  <w:tcW w:w="3063" w:type="dxa"/>
                  <w:tcBorders>
                    <w:left w:val="single" w:sz="18" w:space="0" w:color="auto"/>
                  </w:tcBorders>
                  <w:shd w:val="clear" w:color="auto" w:fill="auto"/>
                  <w:vAlign w:val="center"/>
                </w:tcPr>
                <w:p w14:paraId="2DD46889"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Environment for new business development. Identification of opportunities and threats in the environment.</w:t>
                  </w:r>
                </w:p>
              </w:tc>
              <w:tc>
                <w:tcPr>
                  <w:tcW w:w="380" w:type="dxa"/>
                  <w:tcBorders>
                    <w:right w:val="single" w:sz="18" w:space="0" w:color="auto"/>
                  </w:tcBorders>
                  <w:shd w:val="clear" w:color="auto" w:fill="auto"/>
                  <w:vAlign w:val="center"/>
                </w:tcPr>
                <w:p w14:paraId="48BB2603"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4EAE1D8D" w14:textId="77777777" w:rsidR="00560FAF" w:rsidRPr="00F2096B" w:rsidRDefault="004E2A88" w:rsidP="00560FAF">
                  <w:pPr>
                    <w:spacing w:after="0" w:line="240" w:lineRule="auto"/>
                    <w:rPr>
                      <w:rFonts w:ascii="Arial" w:hAnsi="Arial" w:cs="Arial"/>
                      <w:strike/>
                      <w:sz w:val="16"/>
                      <w:szCs w:val="16"/>
                      <w:lang w:val="en-GB"/>
                    </w:rPr>
                  </w:pPr>
                  <w:r w:rsidRPr="00F2096B">
                    <w:rPr>
                      <w:rFonts w:ascii="Arial" w:hAnsi="Arial" w:cs="Arial"/>
                      <w:sz w:val="16"/>
                      <w:szCs w:val="16"/>
                      <w:lang w:val="en-GB"/>
                    </w:rPr>
                    <w:t>Student presentations - market and organizational aspects of a new job.</w:t>
                  </w:r>
                  <w:r w:rsidRPr="00F2096B">
                    <w:rPr>
                      <w:rFonts w:ascii="Arial" w:hAnsi="Arial" w:cs="Arial"/>
                    </w:rPr>
                    <w:t xml:space="preserve"> </w:t>
                  </w:r>
                  <w:r w:rsidRPr="00F2096B">
                    <w:rPr>
                      <w:rFonts w:ascii="Arial" w:hAnsi="Arial" w:cs="Arial"/>
                      <w:sz w:val="16"/>
                      <w:szCs w:val="16"/>
                      <w:lang w:val="en-GB"/>
                    </w:rPr>
                    <w:t>Discussion (Moodle)</w:t>
                  </w:r>
                </w:p>
              </w:tc>
              <w:tc>
                <w:tcPr>
                  <w:tcW w:w="414" w:type="dxa"/>
                  <w:tcBorders>
                    <w:right w:val="single" w:sz="18" w:space="0" w:color="auto"/>
                  </w:tcBorders>
                  <w:shd w:val="clear" w:color="auto" w:fill="auto"/>
                  <w:vAlign w:val="center"/>
                </w:tcPr>
                <w:p w14:paraId="08B0899C"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63FE892E" w14:textId="77777777" w:rsidTr="00B070B6">
              <w:trPr>
                <w:cantSplit/>
              </w:trPr>
              <w:tc>
                <w:tcPr>
                  <w:tcW w:w="3063" w:type="dxa"/>
                  <w:tcBorders>
                    <w:left w:val="single" w:sz="18" w:space="0" w:color="auto"/>
                  </w:tcBorders>
                  <w:shd w:val="clear" w:color="auto" w:fill="auto"/>
                  <w:vAlign w:val="center"/>
                </w:tcPr>
                <w:p w14:paraId="3236A959"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Strategies of original innovation. New skills strategies. Market innovation strategies.</w:t>
                  </w:r>
                </w:p>
              </w:tc>
              <w:tc>
                <w:tcPr>
                  <w:tcW w:w="380" w:type="dxa"/>
                  <w:tcBorders>
                    <w:right w:val="single" w:sz="18" w:space="0" w:color="auto"/>
                  </w:tcBorders>
                  <w:shd w:val="clear" w:color="auto" w:fill="auto"/>
                  <w:vAlign w:val="center"/>
                </w:tcPr>
                <w:p w14:paraId="760B7EFD"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3213B0F0" w14:textId="77777777" w:rsidR="00560FAF" w:rsidRPr="00F2096B" w:rsidRDefault="004E2A88" w:rsidP="00560FAF">
                  <w:pPr>
                    <w:spacing w:after="0" w:line="240" w:lineRule="auto"/>
                    <w:rPr>
                      <w:rFonts w:ascii="Arial" w:hAnsi="Arial" w:cs="Arial"/>
                      <w:strike/>
                      <w:sz w:val="16"/>
                      <w:szCs w:val="16"/>
                      <w:lang w:val="en-GB"/>
                    </w:rPr>
                  </w:pPr>
                  <w:r w:rsidRPr="00F2096B">
                    <w:rPr>
                      <w:rFonts w:ascii="Arial" w:hAnsi="Arial" w:cs="Arial"/>
                      <w:sz w:val="16"/>
                      <w:szCs w:val="16"/>
                      <w:lang w:val="en-GB"/>
                    </w:rPr>
                    <w:t>Student presentations - market and organizational aspects of a new job. Discussion (Moodle)</w:t>
                  </w:r>
                </w:p>
              </w:tc>
              <w:tc>
                <w:tcPr>
                  <w:tcW w:w="414" w:type="dxa"/>
                  <w:tcBorders>
                    <w:right w:val="single" w:sz="18" w:space="0" w:color="auto"/>
                  </w:tcBorders>
                  <w:shd w:val="clear" w:color="auto" w:fill="auto"/>
                  <w:vAlign w:val="center"/>
                </w:tcPr>
                <w:p w14:paraId="3877B8EF"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68373848" w14:textId="77777777" w:rsidTr="00B070B6">
              <w:trPr>
                <w:cantSplit/>
              </w:trPr>
              <w:tc>
                <w:tcPr>
                  <w:tcW w:w="3063" w:type="dxa"/>
                  <w:tcBorders>
                    <w:left w:val="single" w:sz="18" w:space="0" w:color="auto"/>
                  </w:tcBorders>
                  <w:shd w:val="clear" w:color="auto" w:fill="auto"/>
                  <w:vAlign w:val="center"/>
                </w:tcPr>
                <w:p w14:paraId="36E19A2E"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Feature modification strategies. Rights buying strategies.</w:t>
                  </w:r>
                </w:p>
              </w:tc>
              <w:tc>
                <w:tcPr>
                  <w:tcW w:w="380" w:type="dxa"/>
                  <w:tcBorders>
                    <w:right w:val="single" w:sz="18" w:space="0" w:color="auto"/>
                  </w:tcBorders>
                  <w:shd w:val="clear" w:color="auto" w:fill="auto"/>
                  <w:vAlign w:val="center"/>
                </w:tcPr>
                <w:p w14:paraId="07E4A2D8"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6947DA8F" w14:textId="77777777" w:rsidR="004E2A88" w:rsidRPr="00F2096B" w:rsidRDefault="004E2A88" w:rsidP="004E2A88">
                  <w:pPr>
                    <w:spacing w:after="0" w:line="240" w:lineRule="auto"/>
                    <w:rPr>
                      <w:rFonts w:ascii="Arial" w:hAnsi="Arial" w:cs="Arial"/>
                      <w:sz w:val="16"/>
                      <w:szCs w:val="16"/>
                      <w:lang w:val="en-GB"/>
                    </w:rPr>
                  </w:pPr>
                  <w:r w:rsidRPr="00F2096B">
                    <w:rPr>
                      <w:rFonts w:ascii="Arial" w:hAnsi="Arial" w:cs="Arial"/>
                      <w:sz w:val="16"/>
                      <w:szCs w:val="16"/>
                      <w:lang w:val="en-GB"/>
                    </w:rPr>
                    <w:t>SWOT analysis. Defining a strategic direction. Defining vision, mission and goals.</w:t>
                  </w:r>
                </w:p>
                <w:p w14:paraId="04989298" w14:textId="77777777" w:rsidR="00560FAF" w:rsidRPr="00F2096B" w:rsidRDefault="004E2A88" w:rsidP="004E2A88">
                  <w:pPr>
                    <w:spacing w:after="0" w:line="240" w:lineRule="auto"/>
                    <w:rPr>
                      <w:rFonts w:ascii="Arial" w:hAnsi="Arial" w:cs="Arial"/>
                      <w:i/>
                      <w:sz w:val="16"/>
                      <w:szCs w:val="16"/>
                      <w:lang w:val="en-GB"/>
                    </w:rPr>
                  </w:pPr>
                  <w:r w:rsidRPr="00F2096B">
                    <w:rPr>
                      <w:rFonts w:ascii="Arial" w:hAnsi="Arial" w:cs="Arial"/>
                      <w:i/>
                      <w:sz w:val="16"/>
                      <w:szCs w:val="16"/>
                      <w:lang w:val="en-GB"/>
                    </w:rPr>
                    <w:t>Self - evaluation question 3</w:t>
                  </w:r>
                </w:p>
              </w:tc>
              <w:tc>
                <w:tcPr>
                  <w:tcW w:w="414" w:type="dxa"/>
                  <w:tcBorders>
                    <w:right w:val="single" w:sz="18" w:space="0" w:color="auto"/>
                  </w:tcBorders>
                  <w:shd w:val="clear" w:color="auto" w:fill="auto"/>
                  <w:vAlign w:val="center"/>
                </w:tcPr>
                <w:p w14:paraId="6C3C813F"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144C1687" w14:textId="77777777" w:rsidTr="00B070B6">
              <w:trPr>
                <w:cantSplit/>
              </w:trPr>
              <w:tc>
                <w:tcPr>
                  <w:tcW w:w="3063" w:type="dxa"/>
                  <w:tcBorders>
                    <w:left w:val="single" w:sz="18" w:space="0" w:color="auto"/>
                  </w:tcBorders>
                  <w:shd w:val="clear" w:color="auto" w:fill="auto"/>
                  <w:vAlign w:val="center"/>
                </w:tcPr>
                <w:p w14:paraId="29771FAA"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Deciding on new jobs. Factors influencing decision making.</w:t>
                  </w:r>
                </w:p>
              </w:tc>
              <w:tc>
                <w:tcPr>
                  <w:tcW w:w="380" w:type="dxa"/>
                  <w:tcBorders>
                    <w:right w:val="single" w:sz="18" w:space="0" w:color="auto"/>
                  </w:tcBorders>
                  <w:shd w:val="clear" w:color="auto" w:fill="auto"/>
                  <w:vAlign w:val="center"/>
                </w:tcPr>
                <w:p w14:paraId="5A0679C0"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45798F0B" w14:textId="77777777" w:rsidR="00560FAF" w:rsidRPr="00F2096B" w:rsidRDefault="004E2A88" w:rsidP="00560FAF">
                  <w:pPr>
                    <w:spacing w:after="0" w:line="240" w:lineRule="auto"/>
                    <w:rPr>
                      <w:rFonts w:ascii="Arial" w:hAnsi="Arial" w:cs="Arial"/>
                      <w:strike/>
                      <w:sz w:val="16"/>
                      <w:szCs w:val="16"/>
                      <w:lang w:val="en-GB"/>
                    </w:rPr>
                  </w:pPr>
                  <w:r w:rsidRPr="00F2096B">
                    <w:rPr>
                      <w:rFonts w:ascii="Arial" w:hAnsi="Arial" w:cs="Arial"/>
                      <w:sz w:val="16"/>
                      <w:szCs w:val="16"/>
                      <w:lang w:val="en-GB"/>
                    </w:rPr>
                    <w:t>Student presentations - strategic determinants of a new job. Discussion (Moodle)</w:t>
                  </w:r>
                </w:p>
              </w:tc>
              <w:tc>
                <w:tcPr>
                  <w:tcW w:w="414" w:type="dxa"/>
                  <w:tcBorders>
                    <w:right w:val="single" w:sz="18" w:space="0" w:color="auto"/>
                  </w:tcBorders>
                  <w:shd w:val="clear" w:color="auto" w:fill="auto"/>
                  <w:vAlign w:val="center"/>
                </w:tcPr>
                <w:p w14:paraId="63718018"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59BBFA7B" w14:textId="77777777" w:rsidTr="00B070B6">
              <w:trPr>
                <w:cantSplit/>
              </w:trPr>
              <w:tc>
                <w:tcPr>
                  <w:tcW w:w="3063" w:type="dxa"/>
                  <w:tcBorders>
                    <w:left w:val="single" w:sz="18" w:space="0" w:color="auto"/>
                  </w:tcBorders>
                  <w:shd w:val="clear" w:color="auto" w:fill="auto"/>
                  <w:vAlign w:val="center"/>
                </w:tcPr>
                <w:p w14:paraId="4608EB8B"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Business decision models and techniques. The role of the information system in decision making.</w:t>
                  </w:r>
                </w:p>
              </w:tc>
              <w:tc>
                <w:tcPr>
                  <w:tcW w:w="380" w:type="dxa"/>
                  <w:tcBorders>
                    <w:right w:val="single" w:sz="18" w:space="0" w:color="auto"/>
                  </w:tcBorders>
                  <w:shd w:val="clear" w:color="auto" w:fill="auto"/>
                  <w:vAlign w:val="center"/>
                </w:tcPr>
                <w:p w14:paraId="5F411DAB"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601C11B8" w14:textId="77777777" w:rsidR="00560FAF" w:rsidRPr="00F2096B" w:rsidRDefault="004E2A88" w:rsidP="00560FAF">
                  <w:pPr>
                    <w:spacing w:after="0" w:line="240" w:lineRule="auto"/>
                    <w:rPr>
                      <w:rFonts w:ascii="Arial" w:hAnsi="Arial" w:cs="Arial"/>
                      <w:strike/>
                      <w:sz w:val="16"/>
                      <w:szCs w:val="16"/>
                      <w:lang w:val="en-GB"/>
                    </w:rPr>
                  </w:pPr>
                  <w:r w:rsidRPr="00F2096B">
                    <w:rPr>
                      <w:rFonts w:ascii="Arial" w:hAnsi="Arial" w:cs="Arial"/>
                      <w:sz w:val="16"/>
                      <w:szCs w:val="16"/>
                      <w:lang w:val="en-GB"/>
                    </w:rPr>
                    <w:t>Student presentations - strategic determinants of a new job. Discussion (Moodle)</w:t>
                  </w:r>
                </w:p>
              </w:tc>
              <w:tc>
                <w:tcPr>
                  <w:tcW w:w="414" w:type="dxa"/>
                  <w:tcBorders>
                    <w:right w:val="single" w:sz="18" w:space="0" w:color="auto"/>
                  </w:tcBorders>
                  <w:shd w:val="clear" w:color="auto" w:fill="auto"/>
                  <w:vAlign w:val="center"/>
                </w:tcPr>
                <w:p w14:paraId="2FE0AF90"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132B074F" w14:textId="77777777" w:rsidTr="00B070B6">
              <w:trPr>
                <w:cantSplit/>
              </w:trPr>
              <w:tc>
                <w:tcPr>
                  <w:tcW w:w="3063" w:type="dxa"/>
                  <w:tcBorders>
                    <w:left w:val="single" w:sz="18" w:space="0" w:color="auto"/>
                  </w:tcBorders>
                  <w:shd w:val="clear" w:color="auto" w:fill="auto"/>
                  <w:vAlign w:val="center"/>
                </w:tcPr>
                <w:p w14:paraId="1B85325A"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Starting new businesses. Selection of products or services and their commercialization.</w:t>
                  </w:r>
                </w:p>
              </w:tc>
              <w:tc>
                <w:tcPr>
                  <w:tcW w:w="380" w:type="dxa"/>
                  <w:tcBorders>
                    <w:right w:val="single" w:sz="18" w:space="0" w:color="auto"/>
                  </w:tcBorders>
                  <w:shd w:val="clear" w:color="auto" w:fill="auto"/>
                  <w:vAlign w:val="center"/>
                </w:tcPr>
                <w:p w14:paraId="5FE96F39"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195CD751" w14:textId="77777777" w:rsidR="00560FAF" w:rsidRPr="00F2096B" w:rsidRDefault="004E2A88" w:rsidP="00560FAF">
                  <w:pPr>
                    <w:spacing w:after="0" w:line="240" w:lineRule="auto"/>
                    <w:rPr>
                      <w:rFonts w:ascii="Arial" w:hAnsi="Arial" w:cs="Arial"/>
                      <w:sz w:val="16"/>
                      <w:szCs w:val="16"/>
                      <w:lang w:val="en-GB"/>
                    </w:rPr>
                  </w:pPr>
                  <w:r w:rsidRPr="00F2096B">
                    <w:rPr>
                      <w:rFonts w:ascii="Arial" w:hAnsi="Arial" w:cs="Arial"/>
                      <w:sz w:val="16"/>
                      <w:szCs w:val="16"/>
                      <w:lang w:val="en-GB"/>
                    </w:rPr>
                    <w:t>Student presentations - strategic determinants of a new job. Discussion (Moodle)</w:t>
                  </w:r>
                </w:p>
                <w:p w14:paraId="19BD10B3" w14:textId="77777777" w:rsidR="004E2A88" w:rsidRPr="00F2096B" w:rsidRDefault="004E2A88" w:rsidP="00560FAF">
                  <w:pPr>
                    <w:spacing w:after="0" w:line="240" w:lineRule="auto"/>
                    <w:rPr>
                      <w:rFonts w:ascii="Arial" w:hAnsi="Arial" w:cs="Arial"/>
                      <w:i/>
                      <w:sz w:val="16"/>
                      <w:szCs w:val="16"/>
                      <w:lang w:val="en-GB"/>
                    </w:rPr>
                  </w:pPr>
                  <w:r w:rsidRPr="00F2096B">
                    <w:rPr>
                      <w:rFonts w:ascii="Arial" w:hAnsi="Arial" w:cs="Arial"/>
                      <w:i/>
                      <w:sz w:val="16"/>
                      <w:szCs w:val="16"/>
                      <w:lang w:val="en-GB"/>
                    </w:rPr>
                    <w:t>Self - evaluation question 4</w:t>
                  </w:r>
                </w:p>
              </w:tc>
              <w:tc>
                <w:tcPr>
                  <w:tcW w:w="414" w:type="dxa"/>
                  <w:tcBorders>
                    <w:right w:val="single" w:sz="18" w:space="0" w:color="auto"/>
                  </w:tcBorders>
                  <w:shd w:val="clear" w:color="auto" w:fill="auto"/>
                  <w:vAlign w:val="center"/>
                </w:tcPr>
                <w:p w14:paraId="05366771"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r w:rsidR="00F2096B" w:rsidRPr="00F2096B" w14:paraId="164DC189" w14:textId="77777777" w:rsidTr="00B070B6">
              <w:trPr>
                <w:cantSplit/>
              </w:trPr>
              <w:tc>
                <w:tcPr>
                  <w:tcW w:w="3063" w:type="dxa"/>
                  <w:tcBorders>
                    <w:left w:val="single" w:sz="18" w:space="0" w:color="auto"/>
                  </w:tcBorders>
                  <w:shd w:val="clear" w:color="auto" w:fill="auto"/>
                  <w:vAlign w:val="center"/>
                </w:tcPr>
                <w:p w14:paraId="74C43072" w14:textId="77777777" w:rsidR="00560FAF" w:rsidRPr="00F2096B" w:rsidRDefault="0061782E" w:rsidP="00560FAF">
                  <w:pPr>
                    <w:spacing w:after="0" w:line="240" w:lineRule="auto"/>
                    <w:rPr>
                      <w:rFonts w:ascii="Arial" w:hAnsi="Arial" w:cs="Arial"/>
                      <w:sz w:val="16"/>
                      <w:szCs w:val="16"/>
                      <w:lang w:val="en-GB"/>
                    </w:rPr>
                  </w:pPr>
                  <w:r w:rsidRPr="00F2096B">
                    <w:rPr>
                      <w:rFonts w:ascii="Arial" w:hAnsi="Arial" w:cs="Arial"/>
                      <w:sz w:val="16"/>
                      <w:szCs w:val="16"/>
                      <w:lang w:val="en-GB"/>
                    </w:rPr>
                    <w:t>Organizational aspects of starting and developing new businesses. Financing new jobs. New business management.</w:t>
                  </w:r>
                </w:p>
              </w:tc>
              <w:tc>
                <w:tcPr>
                  <w:tcW w:w="380" w:type="dxa"/>
                  <w:tcBorders>
                    <w:right w:val="single" w:sz="18" w:space="0" w:color="auto"/>
                  </w:tcBorders>
                  <w:shd w:val="clear" w:color="auto" w:fill="auto"/>
                  <w:vAlign w:val="center"/>
                </w:tcPr>
                <w:p w14:paraId="258381F2"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c>
                <w:tcPr>
                  <w:tcW w:w="2761" w:type="dxa"/>
                  <w:tcBorders>
                    <w:left w:val="single" w:sz="18" w:space="0" w:color="auto"/>
                  </w:tcBorders>
                  <w:shd w:val="clear" w:color="auto" w:fill="auto"/>
                  <w:vAlign w:val="center"/>
                </w:tcPr>
                <w:p w14:paraId="411CF68F" w14:textId="77777777" w:rsidR="00560FAF" w:rsidRPr="00F2096B" w:rsidRDefault="004E2A88" w:rsidP="004E2A88">
                  <w:pPr>
                    <w:spacing w:after="0" w:line="240" w:lineRule="auto"/>
                    <w:rPr>
                      <w:rFonts w:ascii="Arial" w:hAnsi="Arial" w:cs="Arial"/>
                      <w:sz w:val="16"/>
                      <w:szCs w:val="16"/>
                      <w:lang w:val="en-GB"/>
                    </w:rPr>
                  </w:pPr>
                  <w:r w:rsidRPr="00F2096B">
                    <w:rPr>
                      <w:rFonts w:ascii="Arial" w:hAnsi="Arial" w:cs="Arial"/>
                      <w:sz w:val="16"/>
                      <w:szCs w:val="16"/>
                      <w:lang w:val="en-GB"/>
                    </w:rPr>
                    <w:t xml:space="preserve">Student projects – final feedback and discussion </w:t>
                  </w:r>
                </w:p>
              </w:tc>
              <w:tc>
                <w:tcPr>
                  <w:tcW w:w="414" w:type="dxa"/>
                  <w:tcBorders>
                    <w:right w:val="single" w:sz="18" w:space="0" w:color="auto"/>
                  </w:tcBorders>
                  <w:shd w:val="clear" w:color="auto" w:fill="auto"/>
                  <w:vAlign w:val="center"/>
                </w:tcPr>
                <w:p w14:paraId="0F2B9708" w14:textId="77777777" w:rsidR="00560FAF" w:rsidRPr="00F2096B" w:rsidRDefault="00560FAF" w:rsidP="00560FAF">
                  <w:pPr>
                    <w:spacing w:after="0" w:line="240" w:lineRule="auto"/>
                    <w:jc w:val="center"/>
                    <w:rPr>
                      <w:rFonts w:ascii="Arial" w:hAnsi="Arial" w:cs="Arial"/>
                      <w:sz w:val="16"/>
                      <w:szCs w:val="16"/>
                      <w:lang w:val="en-GB"/>
                    </w:rPr>
                  </w:pPr>
                  <w:r w:rsidRPr="00F2096B">
                    <w:rPr>
                      <w:rFonts w:ascii="Arial" w:hAnsi="Arial" w:cs="Arial"/>
                      <w:sz w:val="16"/>
                      <w:szCs w:val="16"/>
                      <w:lang w:val="en-GB"/>
                    </w:rPr>
                    <w:t>2</w:t>
                  </w:r>
                </w:p>
              </w:tc>
            </w:tr>
          </w:tbl>
          <w:p w14:paraId="40065E04" w14:textId="77777777" w:rsidR="00560FAF" w:rsidRPr="00F2096B" w:rsidRDefault="00560FAF" w:rsidP="00560FAF">
            <w:pPr>
              <w:spacing w:after="0" w:line="240" w:lineRule="auto"/>
              <w:jc w:val="both"/>
              <w:rPr>
                <w:rFonts w:ascii="Arial" w:hAnsi="Arial" w:cs="Arial"/>
                <w:sz w:val="20"/>
                <w:szCs w:val="20"/>
                <w:lang w:val="en-GB"/>
              </w:rPr>
            </w:pPr>
          </w:p>
        </w:tc>
      </w:tr>
      <w:tr w:rsidR="00F2096B" w:rsidRPr="00F2096B" w14:paraId="0A27D4A6" w14:textId="77777777" w:rsidTr="0F086D92">
        <w:trPr>
          <w:gridAfter w:val="1"/>
          <w:wAfter w:w="12" w:type="dxa"/>
          <w:trHeight w:val="509"/>
        </w:trPr>
        <w:tc>
          <w:tcPr>
            <w:tcW w:w="1984" w:type="dxa"/>
            <w:vMerge w:val="restart"/>
            <w:tcBorders>
              <w:left w:val="single" w:sz="12" w:space="0" w:color="auto"/>
            </w:tcBorders>
            <w:shd w:val="clear" w:color="auto" w:fill="CCFFFF"/>
            <w:tcMar>
              <w:left w:w="57" w:type="dxa"/>
              <w:right w:w="57" w:type="dxa"/>
            </w:tcMar>
          </w:tcPr>
          <w:p w14:paraId="072532EC" w14:textId="77777777" w:rsidR="0010011E" w:rsidRPr="00F2096B" w:rsidRDefault="0010011E" w:rsidP="0010011E">
            <w:pPr>
              <w:rPr>
                <w:rFonts w:ascii="Arial" w:hAnsi="Arial" w:cs="Arial"/>
                <w:sz w:val="20"/>
              </w:rPr>
            </w:pPr>
            <w:r w:rsidRPr="00F2096B">
              <w:rPr>
                <w:rFonts w:ascii="Arial" w:hAnsi="Arial" w:cs="Arial"/>
                <w:sz w:val="20"/>
              </w:rPr>
              <w:lastRenderedPageBreak/>
              <w:t xml:space="preserve">Format </w:t>
            </w:r>
            <w:proofErr w:type="spellStart"/>
            <w:r w:rsidRPr="00F2096B">
              <w:rPr>
                <w:rFonts w:ascii="Arial" w:hAnsi="Arial" w:cs="Arial"/>
                <w:sz w:val="20"/>
              </w:rPr>
              <w:t>of</w:t>
            </w:r>
            <w:proofErr w:type="spellEnd"/>
            <w:r w:rsidRPr="00F2096B">
              <w:rPr>
                <w:rFonts w:ascii="Arial" w:hAnsi="Arial" w:cs="Arial"/>
                <w:sz w:val="20"/>
              </w:rPr>
              <w:t xml:space="preserve"> </w:t>
            </w:r>
            <w:proofErr w:type="spellStart"/>
            <w:r w:rsidRPr="00F2096B">
              <w:rPr>
                <w:rFonts w:ascii="Arial" w:hAnsi="Arial" w:cs="Arial"/>
                <w:sz w:val="20"/>
              </w:rPr>
              <w:t>instruction</w:t>
            </w:r>
            <w:proofErr w:type="spellEnd"/>
          </w:p>
          <w:p w14:paraId="391F4C72" w14:textId="77777777" w:rsidR="0010011E" w:rsidRPr="00F2096B" w:rsidRDefault="0010011E" w:rsidP="0010011E">
            <w:pPr>
              <w:rPr>
                <w:rFonts w:ascii="Arial" w:hAnsi="Arial" w:cs="Arial"/>
                <w:sz w:val="20"/>
              </w:rPr>
            </w:pP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47A8C"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 xml:space="preserve"> X lectures</w:t>
            </w:r>
          </w:p>
          <w:p w14:paraId="0C9E0B21" w14:textId="77777777" w:rsidR="0010011E" w:rsidRPr="00F2096B" w:rsidRDefault="004E2A88" w:rsidP="0010011E">
            <w:pPr>
              <w:pStyle w:val="FieldText"/>
              <w:spacing w:line="276" w:lineRule="auto"/>
              <w:rPr>
                <w:rFonts w:ascii="Arial" w:hAnsi="Arial" w:cs="Arial"/>
                <w:b w:val="0"/>
                <w:sz w:val="20"/>
                <w:szCs w:val="20"/>
                <w:lang w:val="en-GB"/>
              </w:rPr>
            </w:pPr>
            <w:r w:rsidRPr="00F2096B">
              <w:rPr>
                <w:rFonts w:ascii="Segoe UI Symbol" w:eastAsia="MS Mincho" w:hAnsi="Segoe UI Symbol" w:cs="Segoe UI Symbol"/>
                <w:b w:val="0"/>
                <w:sz w:val="20"/>
                <w:szCs w:val="20"/>
                <w:lang w:val="en-GB"/>
              </w:rPr>
              <w:t xml:space="preserve"> X </w:t>
            </w:r>
            <w:r w:rsidR="0010011E" w:rsidRPr="00F2096B">
              <w:rPr>
                <w:rFonts w:ascii="Arial" w:hAnsi="Arial" w:cs="Arial"/>
                <w:b w:val="0"/>
                <w:sz w:val="20"/>
                <w:szCs w:val="20"/>
                <w:lang w:val="en-GB"/>
              </w:rPr>
              <w:t>seminars and workshops</w:t>
            </w:r>
          </w:p>
          <w:p w14:paraId="261DA24B"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eastAsia="MS Gothic" w:hAnsi="Arial" w:cs="Arial"/>
                <w:b w:val="0"/>
                <w:sz w:val="20"/>
                <w:szCs w:val="20"/>
                <w:lang w:val="en-GB"/>
              </w:rPr>
              <w:t xml:space="preserve"> X</w:t>
            </w:r>
            <w:r w:rsidRPr="00F2096B">
              <w:rPr>
                <w:rFonts w:ascii="Arial" w:hAnsi="Arial" w:cs="Arial"/>
                <w:b w:val="0"/>
                <w:sz w:val="20"/>
                <w:szCs w:val="20"/>
                <w:lang w:val="en-GB"/>
              </w:rPr>
              <w:t xml:space="preserve"> exercises  </w:t>
            </w:r>
          </w:p>
          <w:p w14:paraId="59E7EA27"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Segoe UI Symbol" w:eastAsia="MS Mincho" w:hAnsi="Segoe UI Symbol" w:cs="Segoe UI Symbol"/>
                <w:b w:val="0"/>
                <w:sz w:val="20"/>
                <w:szCs w:val="20"/>
                <w:lang w:val="en-GB"/>
              </w:rPr>
              <w:t>☐</w:t>
            </w:r>
            <w:r w:rsidRPr="00F2096B">
              <w:rPr>
                <w:rFonts w:ascii="Arial" w:hAnsi="Arial" w:cs="Arial"/>
                <w:b w:val="0"/>
                <w:sz w:val="20"/>
                <w:szCs w:val="20"/>
                <w:lang w:val="en-GB"/>
              </w:rPr>
              <w:t xml:space="preserve"> </w:t>
            </w:r>
            <w:r w:rsidRPr="00F2096B">
              <w:rPr>
                <w:rFonts w:ascii="Arial" w:hAnsi="Arial" w:cs="Arial"/>
                <w:b w:val="0"/>
                <w:i/>
                <w:sz w:val="20"/>
                <w:szCs w:val="20"/>
                <w:lang w:val="en-GB"/>
              </w:rPr>
              <w:t>on line</w:t>
            </w:r>
            <w:r w:rsidRPr="00F2096B">
              <w:rPr>
                <w:rFonts w:ascii="Arial" w:hAnsi="Arial" w:cs="Arial"/>
                <w:b w:val="0"/>
                <w:sz w:val="20"/>
                <w:szCs w:val="20"/>
                <w:lang w:val="en-GB"/>
              </w:rPr>
              <w:t xml:space="preserve"> in entirety</w:t>
            </w:r>
          </w:p>
          <w:p w14:paraId="310EC6A1"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eastAsia="MS Gothic" w:hAnsi="Arial" w:cs="Arial"/>
                <w:b w:val="0"/>
                <w:sz w:val="20"/>
                <w:szCs w:val="20"/>
                <w:lang w:val="en-GB"/>
              </w:rPr>
              <w:t>X</w:t>
            </w:r>
            <w:r w:rsidRPr="00F2096B">
              <w:rPr>
                <w:rFonts w:ascii="Arial" w:hAnsi="Arial" w:cs="Arial"/>
                <w:b w:val="0"/>
                <w:sz w:val="20"/>
                <w:szCs w:val="20"/>
                <w:lang w:val="en-GB"/>
              </w:rPr>
              <w:t xml:space="preserve"> partial e-learning</w:t>
            </w:r>
          </w:p>
          <w:p w14:paraId="1EE6D23A" w14:textId="77777777" w:rsidR="0010011E" w:rsidRPr="00F2096B" w:rsidRDefault="0010011E" w:rsidP="0010011E">
            <w:pPr>
              <w:tabs>
                <w:tab w:val="left" w:pos="2820"/>
              </w:tabs>
              <w:spacing w:after="0"/>
              <w:rPr>
                <w:rFonts w:ascii="Arial" w:hAnsi="Arial" w:cs="Arial"/>
                <w:sz w:val="20"/>
                <w:szCs w:val="20"/>
                <w:lang w:val="en-GB"/>
              </w:rPr>
            </w:pPr>
            <w:r w:rsidRPr="00F2096B">
              <w:rPr>
                <w:rFonts w:ascii="Segoe UI Symbol" w:eastAsia="MS Mincho" w:hAnsi="Segoe UI Symbol" w:cs="Segoe UI Symbol"/>
                <w:sz w:val="20"/>
                <w:szCs w:val="20"/>
                <w:lang w:val="en-GB"/>
              </w:rPr>
              <w:t>☐</w:t>
            </w:r>
            <w:r w:rsidRPr="00F2096B">
              <w:rPr>
                <w:rFonts w:ascii="Arial" w:hAnsi="Arial" w:cs="Arial"/>
                <w:sz w:val="20"/>
                <w:szCs w:val="20"/>
                <w:lang w:val="en-GB"/>
              </w:rPr>
              <w:t xml:space="preserve"> field work</w:t>
            </w:r>
          </w:p>
        </w:tc>
        <w:tc>
          <w:tcPr>
            <w:tcW w:w="4392"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BB657"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eastAsia="MS Gothic" w:hAnsi="Arial" w:cs="Arial"/>
                <w:b w:val="0"/>
                <w:sz w:val="20"/>
                <w:szCs w:val="20"/>
                <w:lang w:val="en-GB"/>
              </w:rPr>
              <w:t xml:space="preserve"> X</w:t>
            </w:r>
            <w:r w:rsidRPr="00F2096B">
              <w:rPr>
                <w:rFonts w:ascii="Arial" w:hAnsi="Arial" w:cs="Arial"/>
                <w:b w:val="0"/>
                <w:sz w:val="20"/>
                <w:szCs w:val="20"/>
                <w:lang w:val="en-GB"/>
              </w:rPr>
              <w:t xml:space="preserve"> independent assignments</w:t>
            </w:r>
          </w:p>
          <w:p w14:paraId="7A2EF514" w14:textId="77777777" w:rsidR="0010011E" w:rsidRPr="00F2096B" w:rsidRDefault="0010011E" w:rsidP="0010011E">
            <w:pPr>
              <w:pStyle w:val="FieldText"/>
              <w:spacing w:line="276" w:lineRule="auto"/>
              <w:rPr>
                <w:rFonts w:ascii="Arial" w:hAnsi="Arial" w:cs="Arial"/>
                <w:b w:val="0"/>
                <w:sz w:val="20"/>
                <w:szCs w:val="20"/>
                <w:lang w:val="en-GB"/>
              </w:rPr>
            </w:pPr>
            <w:proofErr w:type="gramStart"/>
            <w:r w:rsidRPr="00F2096B">
              <w:rPr>
                <w:rFonts w:ascii="Arial" w:eastAsia="MS Gothic" w:hAnsi="Arial" w:cs="Arial"/>
                <w:b w:val="0"/>
                <w:sz w:val="20"/>
                <w:szCs w:val="20"/>
                <w:lang w:val="en-GB"/>
              </w:rPr>
              <w:t xml:space="preserve">X </w:t>
            </w:r>
            <w:r w:rsidRPr="00F2096B">
              <w:rPr>
                <w:rFonts w:ascii="Arial" w:hAnsi="Arial" w:cs="Arial"/>
                <w:b w:val="0"/>
                <w:sz w:val="20"/>
                <w:szCs w:val="20"/>
                <w:lang w:val="en-GB"/>
              </w:rPr>
              <w:t xml:space="preserve"> multimedia</w:t>
            </w:r>
            <w:proofErr w:type="gramEnd"/>
            <w:r w:rsidRPr="00F2096B">
              <w:rPr>
                <w:rFonts w:ascii="Arial" w:hAnsi="Arial" w:cs="Arial"/>
                <w:b w:val="0"/>
                <w:sz w:val="20"/>
                <w:szCs w:val="20"/>
                <w:lang w:val="en-GB"/>
              </w:rPr>
              <w:t xml:space="preserve"> </w:t>
            </w:r>
          </w:p>
          <w:p w14:paraId="767CF96C"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Segoe UI Symbol" w:eastAsia="MS Mincho" w:hAnsi="Segoe UI Symbol" w:cs="Segoe UI Symbol"/>
                <w:b w:val="0"/>
                <w:sz w:val="20"/>
                <w:szCs w:val="20"/>
                <w:lang w:val="en-GB"/>
              </w:rPr>
              <w:t>☐</w:t>
            </w:r>
            <w:r w:rsidRPr="00F2096B">
              <w:rPr>
                <w:rFonts w:ascii="Arial" w:hAnsi="Arial" w:cs="Arial"/>
                <w:b w:val="0"/>
                <w:sz w:val="20"/>
                <w:szCs w:val="20"/>
                <w:lang w:val="en-GB"/>
              </w:rPr>
              <w:t xml:space="preserve"> laboratory</w:t>
            </w:r>
          </w:p>
          <w:p w14:paraId="33799980"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Segoe UI Symbol" w:eastAsia="MS Mincho" w:hAnsi="Segoe UI Symbol" w:cs="Segoe UI Symbol"/>
                <w:b w:val="0"/>
                <w:sz w:val="20"/>
                <w:szCs w:val="20"/>
                <w:lang w:val="en-GB"/>
              </w:rPr>
              <w:t>☐</w:t>
            </w:r>
            <w:r w:rsidRPr="00F2096B">
              <w:rPr>
                <w:rFonts w:ascii="Arial" w:hAnsi="Arial" w:cs="Arial"/>
                <w:b w:val="0"/>
                <w:sz w:val="20"/>
                <w:szCs w:val="20"/>
                <w:lang w:val="en-GB"/>
              </w:rPr>
              <w:t xml:space="preserve"> work with mentor</w:t>
            </w:r>
          </w:p>
          <w:p w14:paraId="5B028151" w14:textId="77777777" w:rsidR="0010011E" w:rsidRPr="00F2096B" w:rsidRDefault="004E2A88" w:rsidP="004E2A88">
            <w:pPr>
              <w:tabs>
                <w:tab w:val="left" w:pos="2820"/>
              </w:tabs>
              <w:spacing w:after="0"/>
              <w:rPr>
                <w:rFonts w:ascii="Arial" w:hAnsi="Arial" w:cs="Arial"/>
                <w:sz w:val="20"/>
                <w:szCs w:val="20"/>
                <w:lang w:val="en-GB"/>
              </w:rPr>
            </w:pPr>
            <w:r w:rsidRPr="00F2096B">
              <w:rPr>
                <w:rFonts w:ascii="Segoe UI Symbol" w:eastAsia="MS Mincho" w:hAnsi="Segoe UI Symbol" w:cs="Segoe UI Symbol"/>
                <w:sz w:val="20"/>
                <w:szCs w:val="20"/>
                <w:lang w:val="en-GB"/>
              </w:rPr>
              <w:t xml:space="preserve">X </w:t>
            </w:r>
            <w:r w:rsidRPr="00F2096B">
              <w:rPr>
                <w:rFonts w:ascii="Arial" w:eastAsia="MS Mincho" w:hAnsi="Arial" w:cs="Arial"/>
                <w:sz w:val="20"/>
                <w:szCs w:val="20"/>
                <w:lang w:val="en-GB"/>
              </w:rPr>
              <w:t>self-evaluation quiz</w:t>
            </w:r>
            <w:r w:rsidR="0010011E" w:rsidRPr="00F2096B">
              <w:rPr>
                <w:rFonts w:ascii="Arial" w:hAnsi="Arial" w:cs="Arial"/>
                <w:b/>
                <w:sz w:val="20"/>
                <w:szCs w:val="20"/>
                <w:bdr w:val="single" w:sz="12" w:space="0" w:color="auto" w:frame="1"/>
                <w:lang w:val="en-GB"/>
              </w:rPr>
              <w:t xml:space="preserve"> </w:t>
            </w:r>
          </w:p>
        </w:tc>
      </w:tr>
      <w:tr w:rsidR="00F2096B" w:rsidRPr="00F2096B" w14:paraId="4D0FC38A" w14:textId="77777777" w:rsidTr="0F086D92">
        <w:trPr>
          <w:gridAfter w:val="1"/>
          <w:wAfter w:w="12" w:type="dxa"/>
          <w:trHeight w:val="577"/>
        </w:trPr>
        <w:tc>
          <w:tcPr>
            <w:tcW w:w="1984" w:type="dxa"/>
            <w:vMerge/>
            <w:tcMar>
              <w:left w:w="57" w:type="dxa"/>
              <w:right w:w="57" w:type="dxa"/>
            </w:tcMar>
          </w:tcPr>
          <w:p w14:paraId="35159E13" w14:textId="77777777" w:rsidR="00560FAF" w:rsidRPr="00F2096B" w:rsidRDefault="00560FAF" w:rsidP="00560FAF">
            <w:pPr>
              <w:tabs>
                <w:tab w:val="left" w:pos="2820"/>
              </w:tabs>
              <w:spacing w:after="0"/>
              <w:rPr>
                <w:rFonts w:ascii="Arial" w:hAnsi="Arial" w:cs="Arial"/>
                <w:sz w:val="20"/>
                <w:szCs w:val="20"/>
                <w:lang w:val="en-GB"/>
              </w:rPr>
            </w:pPr>
          </w:p>
        </w:tc>
        <w:tc>
          <w:tcPr>
            <w:tcW w:w="3390" w:type="dxa"/>
            <w:gridSpan w:val="4"/>
            <w:vMerge/>
            <w:tcMar>
              <w:left w:w="57" w:type="dxa"/>
              <w:right w:w="57" w:type="dxa"/>
            </w:tcMar>
            <w:vAlign w:val="center"/>
          </w:tcPr>
          <w:p w14:paraId="195E1A78" w14:textId="77777777" w:rsidR="00560FAF" w:rsidRPr="00F2096B" w:rsidRDefault="00560FAF" w:rsidP="00560FAF">
            <w:pPr>
              <w:pStyle w:val="FieldText"/>
              <w:rPr>
                <w:rFonts w:ascii="Arial" w:hAnsi="Arial" w:cs="Arial"/>
                <w:b w:val="0"/>
                <w:sz w:val="20"/>
                <w:szCs w:val="20"/>
                <w:lang w:val="en-GB"/>
              </w:rPr>
            </w:pPr>
          </w:p>
        </w:tc>
        <w:tc>
          <w:tcPr>
            <w:tcW w:w="4392" w:type="dxa"/>
            <w:gridSpan w:val="8"/>
            <w:vMerge/>
            <w:tcMar>
              <w:left w:w="57" w:type="dxa"/>
              <w:right w:w="57" w:type="dxa"/>
            </w:tcMar>
            <w:vAlign w:val="center"/>
          </w:tcPr>
          <w:p w14:paraId="4A2A1FB8" w14:textId="77777777" w:rsidR="00560FAF" w:rsidRPr="00F2096B" w:rsidRDefault="00560FAF" w:rsidP="00560FAF">
            <w:pPr>
              <w:pStyle w:val="FieldText"/>
              <w:rPr>
                <w:rFonts w:ascii="Arial" w:hAnsi="Arial" w:cs="Arial"/>
                <w:b w:val="0"/>
                <w:sz w:val="20"/>
                <w:szCs w:val="20"/>
                <w:lang w:val="en-GB"/>
              </w:rPr>
            </w:pPr>
          </w:p>
        </w:tc>
      </w:tr>
      <w:tr w:rsidR="00F2096B" w:rsidRPr="00F2096B" w14:paraId="03F867E8" w14:textId="77777777" w:rsidTr="0F086D92">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tcPr>
          <w:p w14:paraId="70CD5BF9" w14:textId="77777777" w:rsidR="00560FAF" w:rsidRPr="00F2096B" w:rsidRDefault="00560FAF" w:rsidP="00560FAF">
            <w:pPr>
              <w:rPr>
                <w:rFonts w:ascii="Arial" w:hAnsi="Arial" w:cs="Arial"/>
                <w:sz w:val="20"/>
              </w:rPr>
            </w:pPr>
            <w:r w:rsidRPr="00F2096B">
              <w:rPr>
                <w:rFonts w:ascii="Arial" w:hAnsi="Arial" w:cs="Arial"/>
                <w:sz w:val="20"/>
              </w:rPr>
              <w:t xml:space="preserve">Student </w:t>
            </w:r>
            <w:proofErr w:type="spellStart"/>
            <w:r w:rsidRPr="00F2096B">
              <w:rPr>
                <w:rFonts w:ascii="Arial" w:hAnsi="Arial" w:cs="Arial"/>
                <w:sz w:val="20"/>
              </w:rPr>
              <w:t>responsibilities</w:t>
            </w:r>
            <w:proofErr w:type="spellEnd"/>
          </w:p>
        </w:tc>
        <w:tc>
          <w:tcPr>
            <w:tcW w:w="7782" w:type="dxa"/>
            <w:gridSpan w:val="12"/>
            <w:tcBorders>
              <w:bottom w:val="single" w:sz="12" w:space="0" w:color="auto"/>
              <w:right w:val="single" w:sz="12" w:space="0" w:color="auto"/>
            </w:tcBorders>
            <w:tcMar>
              <w:left w:w="57" w:type="dxa"/>
              <w:right w:w="57" w:type="dxa"/>
            </w:tcMar>
            <w:vAlign w:val="center"/>
          </w:tcPr>
          <w:p w14:paraId="114E4D4E" w14:textId="77777777" w:rsidR="00560FAF" w:rsidRPr="00F2096B" w:rsidRDefault="003978BF" w:rsidP="004E2A88">
            <w:pPr>
              <w:tabs>
                <w:tab w:val="left" w:pos="2820"/>
              </w:tabs>
              <w:spacing w:after="0"/>
              <w:rPr>
                <w:rFonts w:ascii="Arial" w:hAnsi="Arial" w:cs="Arial"/>
                <w:sz w:val="20"/>
                <w:szCs w:val="20"/>
                <w:lang w:val="en-GB"/>
              </w:rPr>
            </w:pPr>
            <w:r w:rsidRPr="00F2096B">
              <w:rPr>
                <w:rFonts w:ascii="Arial" w:hAnsi="Arial" w:cs="Arial"/>
                <w:sz w:val="20"/>
                <w:szCs w:val="20"/>
                <w:lang w:val="en-GB"/>
              </w:rPr>
              <w:t xml:space="preserve">In order to get a signature, </w:t>
            </w:r>
            <w:r w:rsidR="004E2A88" w:rsidRPr="00F2096B">
              <w:rPr>
                <w:rFonts w:ascii="Arial" w:hAnsi="Arial" w:cs="Arial"/>
                <w:sz w:val="20"/>
                <w:szCs w:val="20"/>
                <w:lang w:val="en-GB"/>
              </w:rPr>
              <w:t xml:space="preserve">the student should attend classes (lectures and exercises) at least 50% and participate in solving 4 self-evaluation online quizzes (min. 50%). In addition to attending and solving self-evaluation quizzes, active participation through the development and presentation of three segments of the project task is also required. </w:t>
            </w:r>
          </w:p>
        </w:tc>
      </w:tr>
      <w:tr w:rsidR="00F2096B" w:rsidRPr="00F2096B" w14:paraId="4DF7C04C" w14:textId="77777777" w:rsidTr="0F086D92">
        <w:trPr>
          <w:gridAfter w:val="1"/>
          <w:wAfter w:w="12" w:type="dxa"/>
          <w:trHeight w:val="397"/>
        </w:trPr>
        <w:tc>
          <w:tcPr>
            <w:tcW w:w="1984" w:type="dxa"/>
            <w:vMerge w:val="restart"/>
            <w:tcBorders>
              <w:top w:val="single" w:sz="12" w:space="0" w:color="auto"/>
              <w:left w:val="single" w:sz="12" w:space="0" w:color="auto"/>
            </w:tcBorders>
            <w:shd w:val="clear" w:color="auto" w:fill="CCFFFF"/>
            <w:tcMar>
              <w:left w:w="57" w:type="dxa"/>
              <w:right w:w="57" w:type="dxa"/>
            </w:tcMar>
          </w:tcPr>
          <w:p w14:paraId="6BB6D617" w14:textId="77777777" w:rsidR="0010011E" w:rsidRPr="00F2096B" w:rsidRDefault="0010011E" w:rsidP="0010011E">
            <w:pPr>
              <w:rPr>
                <w:rFonts w:ascii="Arial" w:hAnsi="Arial" w:cs="Arial"/>
                <w:sz w:val="20"/>
              </w:rPr>
            </w:pPr>
            <w:proofErr w:type="spellStart"/>
            <w:r w:rsidRPr="00F2096B">
              <w:rPr>
                <w:rFonts w:ascii="Arial" w:hAnsi="Arial" w:cs="Arial"/>
                <w:sz w:val="20"/>
              </w:rPr>
              <w:t>Screening</w:t>
            </w:r>
            <w:proofErr w:type="spellEnd"/>
            <w:r w:rsidRPr="00F2096B">
              <w:rPr>
                <w:rFonts w:ascii="Arial" w:hAnsi="Arial" w:cs="Arial"/>
                <w:sz w:val="20"/>
              </w:rPr>
              <w:t xml:space="preserve"> student </w:t>
            </w:r>
            <w:proofErr w:type="spellStart"/>
            <w:r w:rsidRPr="00F2096B">
              <w:rPr>
                <w:rFonts w:ascii="Arial" w:hAnsi="Arial" w:cs="Arial"/>
                <w:sz w:val="20"/>
              </w:rPr>
              <w:t>work</w:t>
            </w:r>
            <w:proofErr w:type="spellEnd"/>
            <w:r w:rsidRPr="00F2096B">
              <w:rPr>
                <w:rFonts w:ascii="Arial" w:hAnsi="Arial" w:cs="Arial"/>
                <w:sz w:val="20"/>
              </w:rPr>
              <w:t xml:space="preserve"> (</w:t>
            </w:r>
            <w:proofErr w:type="spellStart"/>
            <w:r w:rsidRPr="00F2096B">
              <w:rPr>
                <w:rFonts w:ascii="Arial" w:hAnsi="Arial" w:cs="Arial"/>
                <w:sz w:val="20"/>
              </w:rPr>
              <w:t>name</w:t>
            </w:r>
            <w:proofErr w:type="spellEnd"/>
            <w:r w:rsidRPr="00F2096B">
              <w:rPr>
                <w:rFonts w:ascii="Arial" w:hAnsi="Arial" w:cs="Arial"/>
                <w:sz w:val="20"/>
              </w:rPr>
              <w:t xml:space="preserve">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proportion</w:t>
            </w:r>
            <w:proofErr w:type="spellEnd"/>
            <w:r w:rsidRPr="00F2096B">
              <w:rPr>
                <w:rFonts w:ascii="Arial" w:hAnsi="Arial" w:cs="Arial"/>
                <w:sz w:val="20"/>
              </w:rPr>
              <w:t xml:space="preserve"> </w:t>
            </w:r>
            <w:proofErr w:type="spellStart"/>
            <w:r w:rsidRPr="00F2096B">
              <w:rPr>
                <w:rFonts w:ascii="Arial" w:hAnsi="Arial" w:cs="Arial"/>
                <w:sz w:val="20"/>
              </w:rPr>
              <w:t>of</w:t>
            </w:r>
            <w:proofErr w:type="spellEnd"/>
            <w:r w:rsidRPr="00F2096B">
              <w:rPr>
                <w:rFonts w:ascii="Arial" w:hAnsi="Arial" w:cs="Arial"/>
                <w:sz w:val="20"/>
              </w:rPr>
              <w:t xml:space="preserve"> ECTS </w:t>
            </w:r>
            <w:proofErr w:type="spellStart"/>
            <w:r w:rsidRPr="00F2096B">
              <w:rPr>
                <w:rFonts w:ascii="Arial" w:hAnsi="Arial" w:cs="Arial"/>
                <w:sz w:val="20"/>
              </w:rPr>
              <w:t>credits</w:t>
            </w:r>
            <w:proofErr w:type="spellEnd"/>
            <w:r w:rsidRPr="00F2096B">
              <w:rPr>
                <w:rFonts w:ascii="Arial" w:hAnsi="Arial" w:cs="Arial"/>
                <w:sz w:val="20"/>
              </w:rPr>
              <w:t xml:space="preserve"> for </w:t>
            </w:r>
            <w:proofErr w:type="spellStart"/>
            <w:r w:rsidRPr="00F2096B">
              <w:rPr>
                <w:rFonts w:ascii="Arial" w:hAnsi="Arial" w:cs="Arial"/>
                <w:sz w:val="20"/>
              </w:rPr>
              <w:t>each</w:t>
            </w:r>
            <w:proofErr w:type="spellEnd"/>
            <w:r w:rsidRPr="00F2096B">
              <w:rPr>
                <w:rFonts w:ascii="Arial" w:hAnsi="Arial" w:cs="Arial"/>
                <w:sz w:val="20"/>
              </w:rPr>
              <w:t xml:space="preserve"> </w:t>
            </w:r>
            <w:proofErr w:type="spellStart"/>
            <w:r w:rsidRPr="00F2096B">
              <w:rPr>
                <w:rFonts w:ascii="Arial" w:hAnsi="Arial" w:cs="Arial"/>
                <w:sz w:val="20"/>
              </w:rPr>
              <w:t>activity</w:t>
            </w:r>
            <w:proofErr w:type="spellEnd"/>
            <w:r w:rsidRPr="00F2096B">
              <w:rPr>
                <w:rFonts w:ascii="Arial" w:hAnsi="Arial" w:cs="Arial"/>
                <w:sz w:val="20"/>
              </w:rPr>
              <w:t xml:space="preserve"> </w:t>
            </w:r>
            <w:proofErr w:type="spellStart"/>
            <w:r w:rsidRPr="00F2096B">
              <w:rPr>
                <w:rFonts w:ascii="Arial" w:hAnsi="Arial" w:cs="Arial"/>
                <w:sz w:val="20"/>
              </w:rPr>
              <w:t>so</w:t>
            </w:r>
            <w:proofErr w:type="spellEnd"/>
            <w:r w:rsidRPr="00F2096B">
              <w:rPr>
                <w:rFonts w:ascii="Arial" w:hAnsi="Arial" w:cs="Arial"/>
                <w:sz w:val="20"/>
              </w:rPr>
              <w:t xml:space="preserve"> </w:t>
            </w:r>
            <w:proofErr w:type="spellStart"/>
            <w:r w:rsidRPr="00F2096B">
              <w:rPr>
                <w:rFonts w:ascii="Arial" w:hAnsi="Arial" w:cs="Arial"/>
                <w:sz w:val="20"/>
              </w:rPr>
              <w:t>that</w:t>
            </w:r>
            <w:proofErr w:type="spellEnd"/>
            <w:r w:rsidRPr="00F2096B">
              <w:rPr>
                <w:rFonts w:ascii="Arial" w:hAnsi="Arial" w:cs="Arial"/>
                <w:sz w:val="20"/>
              </w:rPr>
              <w:t xml:space="preserve"> </w:t>
            </w:r>
            <w:proofErr w:type="spellStart"/>
            <w:r w:rsidRPr="00F2096B">
              <w:rPr>
                <w:rFonts w:ascii="Arial" w:hAnsi="Arial" w:cs="Arial"/>
                <w:sz w:val="20"/>
              </w:rPr>
              <w:t>the</w:t>
            </w:r>
            <w:proofErr w:type="spellEnd"/>
            <w:r w:rsidRPr="00F2096B">
              <w:rPr>
                <w:rFonts w:ascii="Arial" w:hAnsi="Arial" w:cs="Arial"/>
                <w:sz w:val="20"/>
              </w:rPr>
              <w:t xml:space="preserve"> total </w:t>
            </w:r>
            <w:proofErr w:type="spellStart"/>
            <w:r w:rsidRPr="00F2096B">
              <w:rPr>
                <w:rFonts w:ascii="Arial" w:hAnsi="Arial" w:cs="Arial"/>
                <w:sz w:val="20"/>
              </w:rPr>
              <w:t>number</w:t>
            </w:r>
            <w:proofErr w:type="spellEnd"/>
            <w:r w:rsidRPr="00F2096B">
              <w:rPr>
                <w:rFonts w:ascii="Arial" w:hAnsi="Arial" w:cs="Arial"/>
                <w:sz w:val="20"/>
              </w:rPr>
              <w:t xml:space="preserve"> </w:t>
            </w:r>
            <w:proofErr w:type="spellStart"/>
            <w:r w:rsidRPr="00F2096B">
              <w:rPr>
                <w:rFonts w:ascii="Arial" w:hAnsi="Arial" w:cs="Arial"/>
                <w:sz w:val="20"/>
              </w:rPr>
              <w:t>of</w:t>
            </w:r>
            <w:proofErr w:type="spellEnd"/>
            <w:r w:rsidRPr="00F2096B">
              <w:rPr>
                <w:rFonts w:ascii="Arial" w:hAnsi="Arial" w:cs="Arial"/>
                <w:sz w:val="20"/>
              </w:rPr>
              <w:t xml:space="preserve"> ECTS </w:t>
            </w:r>
            <w:proofErr w:type="spellStart"/>
            <w:r w:rsidRPr="00F2096B">
              <w:rPr>
                <w:rFonts w:ascii="Arial" w:hAnsi="Arial" w:cs="Arial"/>
                <w:sz w:val="20"/>
              </w:rPr>
              <w:t>credits</w:t>
            </w:r>
            <w:proofErr w:type="spellEnd"/>
            <w:r w:rsidRPr="00F2096B">
              <w:rPr>
                <w:rFonts w:ascii="Arial" w:hAnsi="Arial" w:cs="Arial"/>
                <w:sz w:val="20"/>
              </w:rPr>
              <w:t xml:space="preserve"> </w:t>
            </w:r>
            <w:proofErr w:type="spellStart"/>
            <w:r w:rsidRPr="00F2096B">
              <w:rPr>
                <w:rFonts w:ascii="Arial" w:hAnsi="Arial" w:cs="Arial"/>
                <w:sz w:val="20"/>
              </w:rPr>
              <w:t>is</w:t>
            </w:r>
            <w:proofErr w:type="spellEnd"/>
            <w:r w:rsidRPr="00F2096B">
              <w:rPr>
                <w:rFonts w:ascii="Arial" w:hAnsi="Arial" w:cs="Arial"/>
                <w:sz w:val="20"/>
              </w:rPr>
              <w:t xml:space="preserve"> </w:t>
            </w:r>
            <w:proofErr w:type="spellStart"/>
            <w:r w:rsidRPr="00F2096B">
              <w:rPr>
                <w:rFonts w:ascii="Arial" w:hAnsi="Arial" w:cs="Arial"/>
                <w:sz w:val="20"/>
              </w:rPr>
              <w:t>equal</w:t>
            </w:r>
            <w:proofErr w:type="spellEnd"/>
            <w:r w:rsidRPr="00F2096B">
              <w:rPr>
                <w:rFonts w:ascii="Arial" w:hAnsi="Arial" w:cs="Arial"/>
                <w:sz w:val="20"/>
              </w:rPr>
              <w:t xml:space="preserve"> to </w:t>
            </w:r>
            <w:proofErr w:type="spellStart"/>
            <w:r w:rsidRPr="00F2096B">
              <w:rPr>
                <w:rFonts w:ascii="Arial" w:hAnsi="Arial" w:cs="Arial"/>
                <w:sz w:val="20"/>
              </w:rPr>
              <w:t>the</w:t>
            </w:r>
            <w:proofErr w:type="spellEnd"/>
            <w:r w:rsidRPr="00F2096B">
              <w:rPr>
                <w:rFonts w:ascii="Arial" w:hAnsi="Arial" w:cs="Arial"/>
                <w:sz w:val="20"/>
              </w:rPr>
              <w:t xml:space="preserve"> ECTS </w:t>
            </w:r>
            <w:proofErr w:type="spellStart"/>
            <w:r w:rsidRPr="00F2096B">
              <w:rPr>
                <w:rFonts w:ascii="Arial" w:hAnsi="Arial" w:cs="Arial"/>
                <w:sz w:val="20"/>
              </w:rPr>
              <w:t>value</w:t>
            </w:r>
            <w:proofErr w:type="spellEnd"/>
            <w:r w:rsidRPr="00F2096B">
              <w:rPr>
                <w:rFonts w:ascii="Arial" w:hAnsi="Arial" w:cs="Arial"/>
                <w:sz w:val="20"/>
              </w:rPr>
              <w:t xml:space="preserve"> </w:t>
            </w:r>
            <w:proofErr w:type="spellStart"/>
            <w:r w:rsidRPr="00F2096B">
              <w:rPr>
                <w:rFonts w:ascii="Arial" w:hAnsi="Arial" w:cs="Arial"/>
                <w:sz w:val="20"/>
              </w:rPr>
              <w:t>of</w:t>
            </w:r>
            <w:proofErr w:type="spellEnd"/>
            <w:r w:rsidRPr="00F2096B">
              <w:rPr>
                <w:rFonts w:ascii="Arial" w:hAnsi="Arial" w:cs="Arial"/>
                <w:sz w:val="20"/>
              </w:rPr>
              <w:t xml:space="preserve">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course</w:t>
            </w:r>
            <w:proofErr w:type="spellEnd"/>
            <w:r w:rsidRPr="00F2096B">
              <w:rPr>
                <w:rFonts w:ascii="Arial" w:hAnsi="Arial" w:cs="Arial"/>
                <w:sz w:val="20"/>
              </w:rPr>
              <w:t>)</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403401"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Class attendance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A17E9C0" w14:textId="77777777" w:rsidR="0010011E" w:rsidRPr="00F2096B" w:rsidRDefault="0010011E" w:rsidP="0010011E">
            <w:pPr>
              <w:pStyle w:val="FieldText"/>
              <w:spacing w:line="276" w:lineRule="auto"/>
              <w:jc w:val="center"/>
              <w:rPr>
                <w:rFonts w:ascii="Arial" w:hAnsi="Arial" w:cs="Arial"/>
                <w:b w:val="0"/>
                <w:sz w:val="20"/>
                <w:szCs w:val="20"/>
                <w:lang w:val="en-GB"/>
              </w:rPr>
            </w:pPr>
            <w:r w:rsidRPr="00F2096B">
              <w:rPr>
                <w:rFonts w:ascii="Arial" w:hAnsi="Arial" w:cs="Arial"/>
                <w:b w:val="0"/>
                <w:sz w:val="20"/>
                <w:szCs w:val="20"/>
                <w:lang w:val="en-GB"/>
              </w:rPr>
              <w:t>1,5</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6F26FF"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Research</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37B99D"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c>
          <w:tcPr>
            <w:tcW w:w="1749"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D87F9E"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Practical training</w:t>
            </w:r>
          </w:p>
        </w:tc>
        <w:tc>
          <w:tcPr>
            <w:tcW w:w="1331"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A4CA74" w14:textId="77777777" w:rsidR="0010011E" w:rsidRPr="00F2096B" w:rsidRDefault="0010011E" w:rsidP="004E2A88">
            <w:pPr>
              <w:pStyle w:val="FieldText"/>
              <w:spacing w:line="276" w:lineRule="auto"/>
              <w:jc w:val="center"/>
              <w:rPr>
                <w:rFonts w:ascii="Arial" w:hAnsi="Arial" w:cs="Arial"/>
                <w:b w:val="0"/>
                <w:sz w:val="20"/>
                <w:szCs w:val="20"/>
                <w:lang w:val="en-GB"/>
              </w:rPr>
            </w:pPr>
            <w:r w:rsidRPr="00F2096B">
              <w:rPr>
                <w:rFonts w:ascii="Arial" w:hAnsi="Arial" w:cs="Arial"/>
                <w:b w:val="0"/>
                <w:sz w:val="20"/>
                <w:szCs w:val="20"/>
                <w:lang w:val="en-GB"/>
              </w:rPr>
              <w:t>1,</w:t>
            </w:r>
            <w:r w:rsidR="004E2A88" w:rsidRPr="00F2096B">
              <w:rPr>
                <w:rFonts w:ascii="Arial" w:hAnsi="Arial" w:cs="Arial"/>
                <w:b w:val="0"/>
                <w:sz w:val="20"/>
                <w:szCs w:val="20"/>
                <w:lang w:val="en-GB"/>
              </w:rPr>
              <w:t>3</w:t>
            </w:r>
          </w:p>
        </w:tc>
      </w:tr>
      <w:tr w:rsidR="00F2096B" w:rsidRPr="00F2096B" w14:paraId="1D378AFB" w14:textId="77777777" w:rsidTr="0F086D92">
        <w:trPr>
          <w:gridAfter w:val="1"/>
          <w:wAfter w:w="12" w:type="dxa"/>
          <w:trHeight w:val="397"/>
        </w:trPr>
        <w:tc>
          <w:tcPr>
            <w:tcW w:w="1984" w:type="dxa"/>
            <w:vMerge/>
            <w:tcMar>
              <w:left w:w="57" w:type="dxa"/>
              <w:right w:w="57" w:type="dxa"/>
            </w:tcMar>
          </w:tcPr>
          <w:p w14:paraId="3498FCB3" w14:textId="77777777" w:rsidR="0010011E" w:rsidRPr="00F2096B"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337BD"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Experimental work</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E5043"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F9E4E6"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Report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EF4C5"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0D94B" w14:textId="77777777" w:rsidR="0010011E" w:rsidRPr="00F2096B" w:rsidRDefault="004E2A88"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Self-evaluation quiz</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1ED0723" w14:textId="77777777" w:rsidR="0010011E" w:rsidRPr="00F2096B" w:rsidRDefault="004E2A88" w:rsidP="008F7A86">
            <w:pPr>
              <w:pStyle w:val="FieldText"/>
              <w:spacing w:line="276" w:lineRule="auto"/>
              <w:jc w:val="center"/>
              <w:rPr>
                <w:rFonts w:ascii="Arial" w:hAnsi="Arial" w:cs="Arial"/>
                <w:b w:val="0"/>
                <w:sz w:val="20"/>
                <w:szCs w:val="20"/>
                <w:lang w:val="en-GB"/>
              </w:rPr>
            </w:pPr>
            <w:r w:rsidRPr="00F2096B">
              <w:rPr>
                <w:rFonts w:ascii="Arial" w:hAnsi="Arial" w:cs="Arial"/>
                <w:b w:val="0"/>
                <w:sz w:val="20"/>
                <w:szCs w:val="20"/>
                <w:lang w:val="en-GB"/>
              </w:rPr>
              <w:t>0,2</w:t>
            </w:r>
          </w:p>
        </w:tc>
      </w:tr>
      <w:tr w:rsidR="00F2096B" w:rsidRPr="00F2096B" w14:paraId="5FC645F2" w14:textId="77777777" w:rsidTr="0F086D92">
        <w:trPr>
          <w:gridAfter w:val="1"/>
          <w:wAfter w:w="12" w:type="dxa"/>
          <w:trHeight w:val="397"/>
        </w:trPr>
        <w:tc>
          <w:tcPr>
            <w:tcW w:w="1984" w:type="dxa"/>
            <w:vMerge/>
            <w:tcMar>
              <w:left w:w="57" w:type="dxa"/>
              <w:right w:w="57" w:type="dxa"/>
            </w:tcMar>
          </w:tcPr>
          <w:p w14:paraId="76DB7AAC" w14:textId="77777777" w:rsidR="0010011E" w:rsidRPr="00F2096B"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E213A"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Essay</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4D9AF2"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3DE677"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Seminar essay</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BF580C"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17EA8"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r w:rsidRPr="00F2096B">
              <w:rPr>
                <w:rFonts w:ascii="Arial" w:hAnsi="Arial" w:cs="Arial"/>
                <w:b w:val="0"/>
                <w:sz w:val="20"/>
                <w:szCs w:val="20"/>
                <w:lang w:val="en-GB"/>
              </w:rPr>
              <w:t xml:space="preserve"> (Other)</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84B2A5"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fldChar w:fldCharType="begin">
                <w:ffData>
                  <w:name w:val="Text1"/>
                  <w:enabled/>
                  <w:calcOnExit w:val="0"/>
                  <w:textInput/>
                </w:ffData>
              </w:fldChar>
            </w:r>
            <w:r w:rsidRPr="00F2096B">
              <w:rPr>
                <w:rFonts w:ascii="Arial" w:hAnsi="Arial" w:cs="Arial"/>
                <w:b w:val="0"/>
                <w:sz w:val="20"/>
                <w:szCs w:val="20"/>
                <w:lang w:val="en-GB"/>
              </w:rPr>
              <w:instrText xml:space="preserve"> FORMTEXT </w:instrText>
            </w:r>
            <w:r w:rsidRPr="00F2096B">
              <w:rPr>
                <w:rFonts w:ascii="Arial" w:hAnsi="Arial" w:cs="Arial"/>
                <w:b w:val="0"/>
                <w:sz w:val="20"/>
                <w:szCs w:val="20"/>
                <w:lang w:val="en-GB"/>
              </w:rPr>
            </w:r>
            <w:r w:rsidRPr="00F2096B">
              <w:rPr>
                <w:rFonts w:ascii="Arial" w:hAnsi="Arial" w:cs="Arial"/>
                <w:b w:val="0"/>
                <w:sz w:val="20"/>
                <w:szCs w:val="20"/>
                <w:lang w:val="en-GB"/>
              </w:rPr>
              <w:fldChar w:fldCharType="separate"/>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noProof/>
                <w:sz w:val="20"/>
                <w:szCs w:val="20"/>
                <w:lang w:val="en-GB"/>
              </w:rPr>
              <w:t> </w:t>
            </w:r>
            <w:r w:rsidRPr="00F2096B">
              <w:rPr>
                <w:rFonts w:ascii="Arial" w:hAnsi="Arial" w:cs="Arial"/>
                <w:b w:val="0"/>
                <w:sz w:val="20"/>
                <w:szCs w:val="20"/>
                <w:lang w:val="en-GB"/>
              </w:rPr>
              <w:fldChar w:fldCharType="end"/>
            </w:r>
          </w:p>
        </w:tc>
      </w:tr>
      <w:tr w:rsidR="00F2096B" w:rsidRPr="00F2096B" w14:paraId="7FEE373D" w14:textId="77777777" w:rsidTr="0F086D92">
        <w:trPr>
          <w:gridAfter w:val="1"/>
          <w:wAfter w:w="12" w:type="dxa"/>
          <w:trHeight w:val="397"/>
        </w:trPr>
        <w:tc>
          <w:tcPr>
            <w:tcW w:w="1984" w:type="dxa"/>
            <w:vMerge/>
            <w:tcMar>
              <w:left w:w="57" w:type="dxa"/>
              <w:right w:w="57" w:type="dxa"/>
            </w:tcMar>
          </w:tcPr>
          <w:p w14:paraId="5476453B" w14:textId="77777777" w:rsidR="0010011E" w:rsidRPr="00F2096B"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ACCFC"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Test /Colloquiums</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6D69C" w14:textId="77777777" w:rsidR="0010011E" w:rsidRPr="00F2096B" w:rsidRDefault="0010011E" w:rsidP="0010011E">
            <w:pPr>
              <w:pStyle w:val="FieldText"/>
              <w:spacing w:line="276" w:lineRule="auto"/>
              <w:jc w:val="center"/>
              <w:rPr>
                <w:rFonts w:ascii="Arial" w:hAnsi="Arial" w:cs="Arial"/>
                <w:b w:val="0"/>
                <w:sz w:val="20"/>
                <w:szCs w:val="20"/>
                <w:lang w:val="en-GB"/>
              </w:rPr>
            </w:pPr>
            <w:r w:rsidRPr="00F2096B">
              <w:rPr>
                <w:rFonts w:ascii="Arial" w:hAnsi="Arial" w:cs="Arial"/>
                <w:b w:val="0"/>
                <w:sz w:val="20"/>
                <w:szCs w:val="20"/>
                <w:lang w:val="en-GB"/>
              </w:rPr>
              <w:t>3</w:t>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3EA33" w14:textId="77777777" w:rsidR="0010011E" w:rsidRPr="00F2096B" w:rsidRDefault="0010011E" w:rsidP="0010011E">
            <w:pPr>
              <w:pStyle w:val="FieldText"/>
              <w:spacing w:line="276" w:lineRule="auto"/>
              <w:rPr>
                <w:rFonts w:ascii="Arial" w:hAnsi="Arial" w:cs="Arial"/>
                <w:b w:val="0"/>
                <w:sz w:val="20"/>
                <w:szCs w:val="20"/>
                <w:lang w:val="en-GB"/>
              </w:rPr>
            </w:pPr>
            <w:r w:rsidRPr="00F2096B">
              <w:rPr>
                <w:rFonts w:ascii="Arial" w:hAnsi="Arial" w:cs="Arial"/>
                <w:b w:val="0"/>
                <w:sz w:val="20"/>
                <w:szCs w:val="20"/>
                <w:lang w:val="en-GB"/>
              </w:rPr>
              <w:t>Oral exam</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BC83F7" w14:textId="77777777" w:rsidR="0010011E" w:rsidRPr="00F2096B" w:rsidRDefault="0010011E" w:rsidP="0010011E">
            <w:pPr>
              <w:tabs>
                <w:tab w:val="left" w:pos="2820"/>
              </w:tabs>
              <w:spacing w:after="0"/>
              <w:jc w:val="center"/>
              <w:rPr>
                <w:rFonts w:ascii="Arial" w:hAnsi="Arial" w:cs="Arial"/>
                <w:sz w:val="20"/>
                <w:szCs w:val="20"/>
                <w:lang w:val="en-GB"/>
              </w:rPr>
            </w:pP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F619C"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sz w:val="20"/>
                <w:szCs w:val="20"/>
                <w:lang w:val="en-GB"/>
              </w:rPr>
              <w:fldChar w:fldCharType="end"/>
            </w:r>
            <w:r w:rsidRPr="00F2096B">
              <w:rPr>
                <w:rFonts w:ascii="Arial" w:hAnsi="Arial" w:cs="Arial"/>
                <w:sz w:val="20"/>
                <w:szCs w:val="20"/>
                <w:lang w:val="en-GB"/>
              </w:rPr>
              <w:t xml:space="preserve"> (Other)</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F0976E"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sz w:val="20"/>
                <w:szCs w:val="20"/>
                <w:lang w:val="en-GB"/>
              </w:rPr>
              <w:fldChar w:fldCharType="end"/>
            </w:r>
          </w:p>
        </w:tc>
      </w:tr>
      <w:tr w:rsidR="00F2096B" w:rsidRPr="00F2096B" w14:paraId="1DE4E2DF" w14:textId="77777777" w:rsidTr="0F086D92">
        <w:trPr>
          <w:gridAfter w:val="1"/>
          <w:wAfter w:w="12" w:type="dxa"/>
          <w:trHeight w:val="397"/>
        </w:trPr>
        <w:tc>
          <w:tcPr>
            <w:tcW w:w="1984" w:type="dxa"/>
            <w:vMerge/>
            <w:tcMar>
              <w:left w:w="57" w:type="dxa"/>
              <w:right w:w="57" w:type="dxa"/>
            </w:tcMar>
          </w:tcPr>
          <w:p w14:paraId="70CA2F05" w14:textId="77777777" w:rsidR="0010011E" w:rsidRPr="00F2096B"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14:paraId="177AC96E"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t>Written exam</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14:paraId="5C8E491E" w14:textId="77777777" w:rsidR="0010011E" w:rsidRPr="00F2096B" w:rsidRDefault="0010011E" w:rsidP="0010011E">
            <w:pPr>
              <w:tabs>
                <w:tab w:val="left" w:pos="2820"/>
              </w:tabs>
              <w:spacing w:after="0"/>
              <w:jc w:val="center"/>
              <w:rPr>
                <w:rFonts w:ascii="Arial" w:hAnsi="Arial" w:cs="Arial"/>
                <w:sz w:val="20"/>
                <w:szCs w:val="20"/>
                <w:lang w:val="en-GB"/>
              </w:rPr>
            </w:pP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14:paraId="5997DAAA"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t>Project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14:paraId="31AC92A3" w14:textId="77777777" w:rsidR="0010011E" w:rsidRPr="00F2096B" w:rsidRDefault="004E2A88" w:rsidP="008F7A8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t>2</w:t>
            </w:r>
          </w:p>
        </w:tc>
        <w:tc>
          <w:tcPr>
            <w:tcW w:w="1749"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14:paraId="448239C0"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sz w:val="20"/>
                <w:szCs w:val="20"/>
                <w:lang w:val="en-GB"/>
              </w:rPr>
              <w:fldChar w:fldCharType="end"/>
            </w:r>
            <w:r w:rsidRPr="00F2096B">
              <w:rPr>
                <w:rFonts w:ascii="Arial" w:hAnsi="Arial" w:cs="Arial"/>
                <w:sz w:val="20"/>
                <w:szCs w:val="20"/>
                <w:lang w:val="en-GB"/>
              </w:rPr>
              <w:t xml:space="preserve"> (Other)</w:t>
            </w:r>
          </w:p>
        </w:tc>
        <w:tc>
          <w:tcPr>
            <w:tcW w:w="1331"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14:paraId="52EE5FFA" w14:textId="77777777" w:rsidR="0010011E" w:rsidRPr="00F2096B" w:rsidRDefault="0010011E" w:rsidP="0010011E">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noProof/>
                <w:sz w:val="20"/>
                <w:szCs w:val="20"/>
                <w:lang w:val="en-GB"/>
              </w:rPr>
              <w:t> </w:t>
            </w:r>
            <w:r w:rsidRPr="00F2096B">
              <w:rPr>
                <w:rFonts w:ascii="Arial" w:hAnsi="Arial" w:cs="Arial"/>
                <w:sz w:val="20"/>
                <w:szCs w:val="20"/>
                <w:lang w:val="en-GB"/>
              </w:rPr>
              <w:fldChar w:fldCharType="end"/>
            </w:r>
          </w:p>
        </w:tc>
      </w:tr>
      <w:tr w:rsidR="00F2096B" w:rsidRPr="00F2096B" w14:paraId="2ECFFF10" w14:textId="77777777" w:rsidTr="0F086D92">
        <w:trPr>
          <w:gridAfter w:val="1"/>
          <w:wAfter w:w="12" w:type="dxa"/>
        </w:trPr>
        <w:tc>
          <w:tcPr>
            <w:tcW w:w="1984" w:type="dxa"/>
            <w:tcBorders>
              <w:top w:val="single" w:sz="12" w:space="0" w:color="auto"/>
              <w:left w:val="single" w:sz="12" w:space="0" w:color="auto"/>
              <w:bottom w:val="single" w:sz="12" w:space="0" w:color="auto"/>
            </w:tcBorders>
            <w:shd w:val="clear" w:color="auto" w:fill="CCFFFF"/>
            <w:tcMar>
              <w:left w:w="57" w:type="dxa"/>
              <w:right w:w="57" w:type="dxa"/>
            </w:tcMar>
          </w:tcPr>
          <w:p w14:paraId="70E051D0" w14:textId="77777777" w:rsidR="00560FAF" w:rsidRPr="00F2096B" w:rsidRDefault="00560FAF" w:rsidP="00560FAF">
            <w:pPr>
              <w:rPr>
                <w:rFonts w:ascii="Arial" w:hAnsi="Arial" w:cs="Arial"/>
                <w:sz w:val="20"/>
              </w:rPr>
            </w:pPr>
            <w:proofErr w:type="spellStart"/>
            <w:r w:rsidRPr="00F2096B">
              <w:rPr>
                <w:rFonts w:ascii="Arial" w:hAnsi="Arial" w:cs="Arial"/>
                <w:sz w:val="20"/>
              </w:rPr>
              <w:t>Grading</w:t>
            </w:r>
            <w:proofErr w:type="spellEnd"/>
            <w:r w:rsidRPr="00F2096B">
              <w:rPr>
                <w:rFonts w:ascii="Arial" w:hAnsi="Arial" w:cs="Arial"/>
                <w:sz w:val="20"/>
              </w:rPr>
              <w:t xml:space="preserve"> </w:t>
            </w:r>
            <w:proofErr w:type="spellStart"/>
            <w:r w:rsidRPr="00F2096B">
              <w:rPr>
                <w:rFonts w:ascii="Arial" w:hAnsi="Arial" w:cs="Arial"/>
                <w:sz w:val="20"/>
              </w:rPr>
              <w:t>and</w:t>
            </w:r>
            <w:proofErr w:type="spellEnd"/>
            <w:r w:rsidRPr="00F2096B">
              <w:rPr>
                <w:rFonts w:ascii="Arial" w:hAnsi="Arial" w:cs="Arial"/>
                <w:sz w:val="20"/>
              </w:rPr>
              <w:t xml:space="preserve"> </w:t>
            </w:r>
            <w:proofErr w:type="spellStart"/>
            <w:r w:rsidRPr="00F2096B">
              <w:rPr>
                <w:rFonts w:ascii="Arial" w:hAnsi="Arial" w:cs="Arial"/>
                <w:sz w:val="20"/>
              </w:rPr>
              <w:t>evaluating</w:t>
            </w:r>
            <w:proofErr w:type="spellEnd"/>
            <w:r w:rsidRPr="00F2096B">
              <w:rPr>
                <w:rFonts w:ascii="Arial" w:hAnsi="Arial" w:cs="Arial"/>
                <w:sz w:val="20"/>
              </w:rPr>
              <w:t xml:space="preserve"> student </w:t>
            </w:r>
            <w:proofErr w:type="spellStart"/>
            <w:r w:rsidRPr="00F2096B">
              <w:rPr>
                <w:rFonts w:ascii="Arial" w:hAnsi="Arial" w:cs="Arial"/>
                <w:sz w:val="20"/>
              </w:rPr>
              <w:t>work</w:t>
            </w:r>
            <w:proofErr w:type="spellEnd"/>
            <w:r w:rsidRPr="00F2096B">
              <w:rPr>
                <w:rFonts w:ascii="Arial" w:hAnsi="Arial" w:cs="Arial"/>
                <w:sz w:val="20"/>
              </w:rPr>
              <w:t xml:space="preserve"> </w:t>
            </w:r>
            <w:proofErr w:type="spellStart"/>
            <w:r w:rsidRPr="00F2096B">
              <w:rPr>
                <w:rFonts w:ascii="Arial" w:hAnsi="Arial" w:cs="Arial"/>
                <w:sz w:val="20"/>
              </w:rPr>
              <w:t>in</w:t>
            </w:r>
            <w:proofErr w:type="spellEnd"/>
            <w:r w:rsidRPr="00F2096B">
              <w:rPr>
                <w:rFonts w:ascii="Arial" w:hAnsi="Arial" w:cs="Arial"/>
                <w:sz w:val="20"/>
              </w:rPr>
              <w:t xml:space="preserve"> </w:t>
            </w:r>
            <w:proofErr w:type="spellStart"/>
            <w:r w:rsidRPr="00F2096B">
              <w:rPr>
                <w:rFonts w:ascii="Arial" w:hAnsi="Arial" w:cs="Arial"/>
                <w:sz w:val="20"/>
              </w:rPr>
              <w:t>class</w:t>
            </w:r>
            <w:proofErr w:type="spellEnd"/>
            <w:r w:rsidRPr="00F2096B">
              <w:rPr>
                <w:rFonts w:ascii="Arial" w:hAnsi="Arial" w:cs="Arial"/>
                <w:sz w:val="20"/>
              </w:rPr>
              <w:t xml:space="preserve"> </w:t>
            </w:r>
            <w:proofErr w:type="spellStart"/>
            <w:r w:rsidRPr="00F2096B">
              <w:rPr>
                <w:rFonts w:ascii="Arial" w:hAnsi="Arial" w:cs="Arial"/>
                <w:sz w:val="20"/>
              </w:rPr>
              <w:t>and</w:t>
            </w:r>
            <w:proofErr w:type="spellEnd"/>
            <w:r w:rsidRPr="00F2096B">
              <w:rPr>
                <w:rFonts w:ascii="Arial" w:hAnsi="Arial" w:cs="Arial"/>
                <w:sz w:val="20"/>
              </w:rPr>
              <w:t xml:space="preserve"> at </w:t>
            </w:r>
            <w:proofErr w:type="spellStart"/>
            <w:r w:rsidRPr="00F2096B">
              <w:rPr>
                <w:rFonts w:ascii="Arial" w:hAnsi="Arial" w:cs="Arial"/>
                <w:sz w:val="20"/>
              </w:rPr>
              <w:t>the</w:t>
            </w:r>
            <w:proofErr w:type="spellEnd"/>
            <w:r w:rsidRPr="00F2096B">
              <w:rPr>
                <w:rFonts w:ascii="Arial" w:hAnsi="Arial" w:cs="Arial"/>
                <w:sz w:val="20"/>
              </w:rPr>
              <w:t xml:space="preserve"> </w:t>
            </w:r>
            <w:proofErr w:type="spellStart"/>
            <w:r w:rsidRPr="00F2096B">
              <w:rPr>
                <w:rFonts w:ascii="Arial" w:hAnsi="Arial" w:cs="Arial"/>
                <w:sz w:val="20"/>
              </w:rPr>
              <w:t>final</w:t>
            </w:r>
            <w:proofErr w:type="spellEnd"/>
            <w:r w:rsidRPr="00F2096B">
              <w:rPr>
                <w:rFonts w:ascii="Arial" w:hAnsi="Arial" w:cs="Arial"/>
                <w:sz w:val="20"/>
              </w:rPr>
              <w:t xml:space="preserve"> </w:t>
            </w:r>
            <w:proofErr w:type="spellStart"/>
            <w:r w:rsidRPr="00F2096B">
              <w:rPr>
                <w:rFonts w:ascii="Arial" w:hAnsi="Arial" w:cs="Arial"/>
                <w:sz w:val="20"/>
              </w:rPr>
              <w:t>exam</w:t>
            </w:r>
            <w:proofErr w:type="spellEnd"/>
          </w:p>
        </w:tc>
        <w:tc>
          <w:tcPr>
            <w:tcW w:w="7782" w:type="dxa"/>
            <w:gridSpan w:val="12"/>
            <w:tcBorders>
              <w:top w:val="single" w:sz="12" w:space="0" w:color="auto"/>
              <w:bottom w:val="single" w:sz="12" w:space="0" w:color="auto"/>
              <w:right w:val="single" w:sz="12" w:space="0" w:color="auto"/>
            </w:tcBorders>
            <w:tcMar>
              <w:left w:w="57" w:type="dxa"/>
              <w:right w:w="57" w:type="dxa"/>
            </w:tcMar>
          </w:tcPr>
          <w:p w14:paraId="68AF795E" w14:textId="77777777" w:rsidR="003978BF" w:rsidRPr="00F2096B" w:rsidRDefault="003978BF" w:rsidP="008F7A86">
            <w:pPr>
              <w:tabs>
                <w:tab w:val="left" w:pos="2820"/>
              </w:tabs>
              <w:spacing w:after="0"/>
              <w:rPr>
                <w:rFonts w:ascii="Arial" w:hAnsi="Arial" w:cs="Arial"/>
                <w:sz w:val="20"/>
                <w:szCs w:val="20"/>
                <w:lang w:val="en-GB"/>
              </w:rPr>
            </w:pPr>
            <w:r w:rsidRPr="00F2096B">
              <w:rPr>
                <w:rFonts w:ascii="Arial" w:hAnsi="Arial" w:cs="Arial"/>
                <w:sz w:val="20"/>
                <w:szCs w:val="20"/>
                <w:lang w:val="en-GB"/>
              </w:rPr>
              <w:t xml:space="preserve">Knowledge evaluation (learning outcomes) through </w:t>
            </w:r>
            <w:r w:rsidR="008F7A86" w:rsidRPr="00F2096B">
              <w:rPr>
                <w:rFonts w:ascii="Arial" w:hAnsi="Arial" w:cs="Arial"/>
                <w:sz w:val="20"/>
                <w:szCs w:val="20"/>
                <w:lang w:val="en-GB"/>
              </w:rPr>
              <w:t>three tasks that together make up an independent student project. In order to successfully pass the course, the student should create and present three segments of the project task, and actively participate in the discussion of the presented student tasks.</w:t>
            </w:r>
          </w:p>
        </w:tc>
      </w:tr>
      <w:tr w:rsidR="00F2096B" w:rsidRPr="00F2096B" w14:paraId="1A3C1C90" w14:textId="77777777" w:rsidTr="0F086D92">
        <w:trPr>
          <w:gridAfter w:val="1"/>
          <w:wAfter w:w="12" w:type="dxa"/>
        </w:trPr>
        <w:tc>
          <w:tcPr>
            <w:tcW w:w="1984" w:type="dxa"/>
            <w:vMerge w:val="restart"/>
            <w:tcBorders>
              <w:top w:val="single" w:sz="12" w:space="0" w:color="auto"/>
              <w:left w:val="single" w:sz="12" w:space="0" w:color="auto"/>
            </w:tcBorders>
            <w:shd w:val="clear" w:color="auto" w:fill="CCFFFF"/>
            <w:tcMar>
              <w:left w:w="57" w:type="dxa"/>
              <w:right w:w="57" w:type="dxa"/>
            </w:tcMar>
            <w:vAlign w:val="center"/>
          </w:tcPr>
          <w:p w14:paraId="7C78E293" w14:textId="77777777" w:rsidR="00560FAF" w:rsidRPr="00F2096B" w:rsidRDefault="00560FAF" w:rsidP="00560FAF">
            <w:pPr>
              <w:tabs>
                <w:tab w:val="left" w:pos="540"/>
              </w:tabs>
              <w:spacing w:after="0" w:line="240" w:lineRule="auto"/>
              <w:rPr>
                <w:rFonts w:ascii="Arial" w:hAnsi="Arial" w:cs="Arial"/>
                <w:sz w:val="20"/>
                <w:szCs w:val="20"/>
                <w:lang w:val="en-GB"/>
              </w:rPr>
            </w:pPr>
            <w:r w:rsidRPr="00F2096B">
              <w:rPr>
                <w:rFonts w:ascii="Arial" w:hAnsi="Arial" w:cs="Arial"/>
                <w:sz w:val="20"/>
                <w:szCs w:val="20"/>
                <w:lang w:val="en-GB"/>
              </w:rPr>
              <w:lastRenderedPageBreak/>
              <w:t>Required literature (available in the library and via other media)</w:t>
            </w:r>
          </w:p>
        </w:tc>
        <w:tc>
          <w:tcPr>
            <w:tcW w:w="5019" w:type="dxa"/>
            <w:gridSpan w:val="7"/>
            <w:tcBorders>
              <w:top w:val="single" w:sz="12" w:space="0" w:color="auto"/>
              <w:right w:val="single" w:sz="8" w:space="0" w:color="auto"/>
            </w:tcBorders>
            <w:shd w:val="clear" w:color="auto" w:fill="CCECFF"/>
            <w:tcMar>
              <w:left w:w="57" w:type="dxa"/>
              <w:right w:w="57" w:type="dxa"/>
            </w:tcMar>
          </w:tcPr>
          <w:p w14:paraId="44991278" w14:textId="77777777" w:rsidR="00560FAF" w:rsidRPr="00F2096B" w:rsidRDefault="00560FAF" w:rsidP="00560FAF">
            <w:pPr>
              <w:jc w:val="center"/>
              <w:rPr>
                <w:rFonts w:ascii="Arial" w:hAnsi="Arial" w:cs="Arial"/>
                <w:b/>
                <w:sz w:val="20"/>
              </w:rPr>
            </w:pPr>
            <w:r w:rsidRPr="00F2096B">
              <w:rPr>
                <w:rFonts w:ascii="Arial" w:hAnsi="Arial" w:cs="Arial"/>
                <w:b/>
                <w:sz w:val="20"/>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tcPr>
          <w:p w14:paraId="3F66632E" w14:textId="77777777" w:rsidR="00560FAF" w:rsidRPr="00F2096B" w:rsidRDefault="00560FAF" w:rsidP="0010011E">
            <w:pPr>
              <w:jc w:val="center"/>
              <w:rPr>
                <w:rFonts w:ascii="Arial" w:hAnsi="Arial" w:cs="Arial"/>
                <w:b/>
                <w:sz w:val="20"/>
              </w:rPr>
            </w:pPr>
            <w:proofErr w:type="spellStart"/>
            <w:r w:rsidRPr="00F2096B">
              <w:rPr>
                <w:rFonts w:ascii="Arial" w:hAnsi="Arial" w:cs="Arial"/>
                <w:b/>
                <w:sz w:val="20"/>
              </w:rPr>
              <w:t>Number</w:t>
            </w:r>
            <w:proofErr w:type="spellEnd"/>
            <w:r w:rsidRPr="00F2096B">
              <w:rPr>
                <w:rFonts w:ascii="Arial" w:hAnsi="Arial" w:cs="Arial"/>
                <w:b/>
                <w:sz w:val="20"/>
              </w:rPr>
              <w:t xml:space="preserve"> </w:t>
            </w:r>
            <w:proofErr w:type="spellStart"/>
            <w:r w:rsidRPr="00F2096B">
              <w:rPr>
                <w:rFonts w:ascii="Arial" w:hAnsi="Arial" w:cs="Arial"/>
                <w:b/>
                <w:sz w:val="20"/>
              </w:rPr>
              <w:t>of</w:t>
            </w:r>
            <w:proofErr w:type="spellEnd"/>
            <w:r w:rsidRPr="00F2096B">
              <w:rPr>
                <w:rFonts w:ascii="Arial" w:hAnsi="Arial" w:cs="Arial"/>
                <w:b/>
                <w:sz w:val="20"/>
              </w:rPr>
              <w:t xml:space="preserve"> </w:t>
            </w:r>
            <w:proofErr w:type="spellStart"/>
            <w:r w:rsidRPr="00F2096B">
              <w:rPr>
                <w:rFonts w:ascii="Arial" w:hAnsi="Arial" w:cs="Arial"/>
                <w:b/>
                <w:sz w:val="20"/>
              </w:rPr>
              <w:t>copies</w:t>
            </w:r>
            <w:proofErr w:type="spellEnd"/>
            <w:r w:rsidRPr="00F2096B">
              <w:rPr>
                <w:rFonts w:ascii="Arial" w:hAnsi="Arial" w:cs="Arial"/>
                <w:b/>
                <w:sz w:val="20"/>
              </w:rPr>
              <w:t xml:space="preserve"> </w:t>
            </w:r>
            <w:proofErr w:type="spellStart"/>
            <w:r w:rsidRPr="00F2096B">
              <w:rPr>
                <w:rFonts w:ascii="Arial" w:hAnsi="Arial" w:cs="Arial"/>
                <w:b/>
                <w:sz w:val="20"/>
              </w:rPr>
              <w:t>in</w:t>
            </w:r>
            <w:proofErr w:type="spellEnd"/>
            <w:r w:rsidRPr="00F2096B">
              <w:rPr>
                <w:rFonts w:ascii="Arial" w:hAnsi="Arial" w:cs="Arial"/>
                <w:b/>
                <w:sz w:val="20"/>
              </w:rPr>
              <w:t xml:space="preserve"> </w:t>
            </w:r>
            <w:proofErr w:type="spellStart"/>
            <w:r w:rsidRPr="00F2096B">
              <w:rPr>
                <w:rFonts w:ascii="Arial" w:hAnsi="Arial" w:cs="Arial"/>
                <w:b/>
                <w:sz w:val="20"/>
              </w:rPr>
              <w:t>the</w:t>
            </w:r>
            <w:proofErr w:type="spellEnd"/>
            <w:r w:rsidRPr="00F2096B">
              <w:rPr>
                <w:rFonts w:ascii="Arial" w:hAnsi="Arial" w:cs="Arial"/>
                <w:b/>
                <w:sz w:val="20"/>
              </w:rPr>
              <w:t xml:space="preserve"> </w:t>
            </w:r>
            <w:proofErr w:type="spellStart"/>
            <w:r w:rsidRPr="00F2096B">
              <w:rPr>
                <w:rFonts w:ascii="Arial" w:hAnsi="Arial" w:cs="Arial"/>
                <w:b/>
                <w:sz w:val="20"/>
              </w:rPr>
              <w:t>library</w:t>
            </w:r>
            <w:proofErr w:type="spellEnd"/>
          </w:p>
        </w:tc>
        <w:tc>
          <w:tcPr>
            <w:tcW w:w="151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tcPr>
          <w:p w14:paraId="55F7B087" w14:textId="77777777" w:rsidR="00560FAF" w:rsidRPr="00F2096B" w:rsidRDefault="00560FAF" w:rsidP="0010011E">
            <w:pPr>
              <w:jc w:val="center"/>
              <w:rPr>
                <w:rFonts w:ascii="Arial" w:hAnsi="Arial" w:cs="Arial"/>
                <w:b/>
                <w:sz w:val="20"/>
              </w:rPr>
            </w:pPr>
            <w:proofErr w:type="spellStart"/>
            <w:r w:rsidRPr="00F2096B">
              <w:rPr>
                <w:rFonts w:ascii="Arial" w:hAnsi="Arial" w:cs="Arial"/>
                <w:b/>
                <w:sz w:val="20"/>
              </w:rPr>
              <w:t>Availability</w:t>
            </w:r>
            <w:proofErr w:type="spellEnd"/>
            <w:r w:rsidRPr="00F2096B">
              <w:rPr>
                <w:rFonts w:ascii="Arial" w:hAnsi="Arial" w:cs="Arial"/>
                <w:b/>
                <w:sz w:val="20"/>
              </w:rPr>
              <w:t xml:space="preserve"> </w:t>
            </w:r>
            <w:proofErr w:type="spellStart"/>
            <w:r w:rsidRPr="00F2096B">
              <w:rPr>
                <w:rFonts w:ascii="Arial" w:hAnsi="Arial" w:cs="Arial"/>
                <w:b/>
                <w:sz w:val="20"/>
              </w:rPr>
              <w:t>via</w:t>
            </w:r>
            <w:proofErr w:type="spellEnd"/>
            <w:r w:rsidRPr="00F2096B">
              <w:rPr>
                <w:rFonts w:ascii="Arial" w:hAnsi="Arial" w:cs="Arial"/>
                <w:b/>
                <w:sz w:val="20"/>
              </w:rPr>
              <w:t xml:space="preserve"> </w:t>
            </w:r>
            <w:proofErr w:type="spellStart"/>
            <w:r w:rsidRPr="00F2096B">
              <w:rPr>
                <w:rFonts w:ascii="Arial" w:hAnsi="Arial" w:cs="Arial"/>
                <w:b/>
                <w:sz w:val="20"/>
              </w:rPr>
              <w:t>other</w:t>
            </w:r>
            <w:proofErr w:type="spellEnd"/>
            <w:r w:rsidRPr="00F2096B">
              <w:rPr>
                <w:rFonts w:ascii="Arial" w:hAnsi="Arial" w:cs="Arial"/>
                <w:b/>
                <w:sz w:val="20"/>
              </w:rPr>
              <w:t xml:space="preserve"> </w:t>
            </w:r>
            <w:proofErr w:type="spellStart"/>
            <w:r w:rsidRPr="00F2096B">
              <w:rPr>
                <w:rFonts w:ascii="Arial" w:hAnsi="Arial" w:cs="Arial"/>
                <w:b/>
                <w:sz w:val="20"/>
              </w:rPr>
              <w:t>media</w:t>
            </w:r>
            <w:proofErr w:type="spellEnd"/>
          </w:p>
        </w:tc>
      </w:tr>
      <w:tr w:rsidR="00F2096B" w:rsidRPr="00F2096B" w14:paraId="0EB13300" w14:textId="77777777" w:rsidTr="0F086D92">
        <w:trPr>
          <w:gridAfter w:val="1"/>
          <w:wAfter w:w="12" w:type="dxa"/>
          <w:trHeight w:val="75"/>
        </w:trPr>
        <w:tc>
          <w:tcPr>
            <w:tcW w:w="1984" w:type="dxa"/>
            <w:vMerge/>
            <w:tcMar>
              <w:left w:w="57" w:type="dxa"/>
              <w:right w:w="57" w:type="dxa"/>
            </w:tcMar>
            <w:vAlign w:val="center"/>
          </w:tcPr>
          <w:p w14:paraId="0F207AE9"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7AC030FB" w14:textId="4073B499" w:rsidR="00B070B6" w:rsidRPr="00F2096B" w:rsidRDefault="51E4EAEE">
            <w:pPr>
              <w:spacing w:after="0" w:line="257" w:lineRule="auto"/>
              <w:rPr>
                <w:del w:id="1" w:author="Ljiljana Najev Čačija" w:date="2022-02-10T10:00:00Z"/>
                <w:rFonts w:ascii="Arial" w:eastAsia="Arial" w:hAnsi="Arial" w:cs="Arial"/>
                <w:color w:val="222222"/>
                <w:sz w:val="20"/>
                <w:szCs w:val="20"/>
                <w:lang w:val="en-GB"/>
              </w:rPr>
              <w:pPrChange w:id="2" w:author="Ljiljana Najev Čačija" w:date="2022-02-10T10:00:00Z">
                <w:pPr/>
              </w:pPrChange>
            </w:pPr>
            <w:proofErr w:type="spellStart"/>
            <w:ins w:id="3" w:author="Ljiljana Najev Čačija" w:date="2022-02-10T10:00:00Z">
              <w:r w:rsidRPr="0F086D92">
                <w:rPr>
                  <w:rFonts w:ascii="Arial" w:eastAsia="Arial" w:hAnsi="Arial" w:cs="Arial"/>
                  <w:color w:val="222222"/>
                  <w:sz w:val="20"/>
                  <w:szCs w:val="20"/>
                  <w:lang w:val="en-GB"/>
                </w:rPr>
                <w:t>Toohey</w:t>
              </w:r>
              <w:proofErr w:type="spellEnd"/>
              <w:r w:rsidRPr="0F086D92">
                <w:rPr>
                  <w:rFonts w:ascii="Arial" w:eastAsia="Arial" w:hAnsi="Arial" w:cs="Arial"/>
                  <w:color w:val="222222"/>
                  <w:sz w:val="20"/>
                  <w:szCs w:val="20"/>
                  <w:lang w:val="en-GB"/>
                </w:rPr>
                <w:t xml:space="preserve">, G. (Ed.). (2020). </w:t>
              </w:r>
              <w:r w:rsidRPr="0F086D92">
                <w:rPr>
                  <w:rFonts w:ascii="Arial" w:eastAsia="Arial" w:hAnsi="Arial" w:cs="Arial"/>
                  <w:i/>
                  <w:iCs/>
                  <w:color w:val="222222"/>
                  <w:sz w:val="20"/>
                  <w:szCs w:val="20"/>
                  <w:lang w:val="en-GB"/>
                </w:rPr>
                <w:t>Experience and new venture performance: An exploration of founder perceptions</w:t>
              </w:r>
              <w:r w:rsidRPr="0F086D92">
                <w:rPr>
                  <w:rFonts w:ascii="Arial" w:eastAsia="Arial" w:hAnsi="Arial" w:cs="Arial"/>
                  <w:color w:val="222222"/>
                  <w:sz w:val="20"/>
                  <w:szCs w:val="20"/>
                  <w:lang w:val="en-GB"/>
                </w:rPr>
                <w:t>. Cambridge Scholars Publishing. Newcastle upon Tyne</w:t>
              </w:r>
            </w:ins>
            <w:ins w:id="4" w:author="Ljiljana Najev Čačija" w:date="2022-02-10T10:01:00Z">
              <w:r w:rsidR="10239D58" w:rsidRPr="0F086D92">
                <w:rPr>
                  <w:rFonts w:ascii="Arial" w:eastAsia="Arial" w:hAnsi="Arial" w:cs="Arial"/>
                  <w:color w:val="222222"/>
                  <w:sz w:val="20"/>
                  <w:szCs w:val="20"/>
                  <w:lang w:val="en-GB"/>
                </w:rPr>
                <w:t>.</w:t>
              </w:r>
            </w:ins>
          </w:p>
          <w:p w14:paraId="6DA2E416" w14:textId="2ECAEF66" w:rsidR="00B070B6" w:rsidRPr="00F2096B" w:rsidRDefault="00B070B6" w:rsidP="0F086D92">
            <w:pPr>
              <w:tabs>
                <w:tab w:val="left" w:pos="2820"/>
              </w:tabs>
              <w:spacing w:after="0"/>
              <w:rPr>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D1511D0"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top w:val="single" w:sz="8" w:space="0" w:color="auto"/>
              <w:left w:val="single" w:sz="8" w:space="0" w:color="auto"/>
              <w:right w:val="single" w:sz="12" w:space="0" w:color="auto"/>
            </w:tcBorders>
            <w:tcMar>
              <w:left w:w="57" w:type="dxa"/>
              <w:right w:w="57" w:type="dxa"/>
            </w:tcMar>
          </w:tcPr>
          <w:p w14:paraId="4C5908BE"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0BEE4E6E" w14:textId="77777777" w:rsidTr="0F086D92">
        <w:trPr>
          <w:gridAfter w:val="1"/>
          <w:wAfter w:w="12" w:type="dxa"/>
          <w:trHeight w:val="75"/>
        </w:trPr>
        <w:tc>
          <w:tcPr>
            <w:tcW w:w="1984" w:type="dxa"/>
            <w:vMerge/>
            <w:tcMar>
              <w:left w:w="57" w:type="dxa"/>
              <w:right w:w="57" w:type="dxa"/>
            </w:tcMar>
            <w:vAlign w:val="center"/>
          </w:tcPr>
          <w:p w14:paraId="3EFE2F89"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1BDB39B9" w14:textId="67DD61CF" w:rsidR="00B070B6" w:rsidRPr="00F2096B" w:rsidRDefault="00B070B6" w:rsidP="0F086D92">
            <w:pPr>
              <w:tabs>
                <w:tab w:val="left" w:pos="2820"/>
              </w:tabs>
              <w:spacing w:after="0"/>
              <w:rPr>
                <w:ins w:id="5" w:author="Ljiljana Najev Čačija" w:date="2022-02-10T10:00:00Z"/>
                <w:rFonts w:ascii="Arial" w:hAnsi="Arial" w:cs="Arial"/>
                <w:sz w:val="20"/>
                <w:szCs w:val="20"/>
                <w:lang w:val="en-GB"/>
              </w:rPr>
            </w:pPr>
            <w:del w:id="6" w:author="Ljiljana Najev Čačija" w:date="2022-02-10T10:00:00Z">
              <w:r w:rsidRPr="0F086D92" w:rsidDel="00B070B6">
                <w:rPr>
                  <w:rFonts w:ascii="Arial" w:hAnsi="Arial" w:cs="Arial"/>
                  <w:sz w:val="20"/>
                  <w:szCs w:val="20"/>
                  <w:lang w:val="en-GB"/>
                </w:rPr>
                <w:delText xml:space="preserve">Pride, M. W., Hughes, J. R., Kapoor, R. J.: </w:delText>
              </w:r>
              <w:r w:rsidRPr="0F086D92" w:rsidDel="00B070B6">
                <w:rPr>
                  <w:rFonts w:ascii="Arial" w:hAnsi="Arial" w:cs="Arial"/>
                  <w:i/>
                  <w:iCs/>
                  <w:sz w:val="20"/>
                  <w:szCs w:val="20"/>
                  <w:lang w:val="en-GB"/>
                </w:rPr>
                <w:delText xml:space="preserve">Business, </w:delText>
              </w:r>
              <w:r w:rsidRPr="0F086D92" w:rsidDel="00B070B6">
                <w:rPr>
                  <w:rFonts w:ascii="Arial" w:hAnsi="Arial" w:cs="Arial"/>
                  <w:sz w:val="20"/>
                  <w:szCs w:val="20"/>
                  <w:lang w:val="en-GB"/>
                </w:rPr>
                <w:delText>Second edition, Houghton Mifflin Company, Boston, 1988.</w:delText>
              </w:r>
            </w:del>
          </w:p>
          <w:p w14:paraId="38727EE0" w14:textId="1990A906" w:rsidR="00B070B6" w:rsidRPr="00F2096B" w:rsidRDefault="01F56670">
            <w:pPr>
              <w:spacing w:after="0" w:line="257" w:lineRule="auto"/>
              <w:rPr>
                <w:rFonts w:ascii="Arial" w:eastAsia="Arial" w:hAnsi="Arial" w:cs="Arial"/>
                <w:color w:val="000000" w:themeColor="text1"/>
                <w:sz w:val="20"/>
                <w:szCs w:val="20"/>
                <w:lang w:val="en-GB"/>
              </w:rPr>
              <w:pPrChange w:id="7" w:author="Ljiljana Najev Čačija" w:date="2022-02-10T10:00:00Z">
                <w:pPr/>
              </w:pPrChange>
            </w:pPr>
            <w:proofErr w:type="spellStart"/>
            <w:ins w:id="8" w:author="Ljiljana Najev Čačija" w:date="2022-02-10T10:00:00Z">
              <w:r w:rsidRPr="0F086D92">
                <w:rPr>
                  <w:rFonts w:ascii="Arial" w:eastAsia="Arial" w:hAnsi="Arial" w:cs="Arial"/>
                  <w:color w:val="222222"/>
                  <w:sz w:val="20"/>
                  <w:szCs w:val="20"/>
                  <w:lang w:val="en-GB"/>
                </w:rPr>
                <w:t>Kowalik</w:t>
              </w:r>
              <w:proofErr w:type="spellEnd"/>
              <w:r w:rsidRPr="0F086D92">
                <w:rPr>
                  <w:rFonts w:ascii="Arial" w:eastAsia="Arial" w:hAnsi="Arial" w:cs="Arial"/>
                  <w:color w:val="222222"/>
                  <w:sz w:val="20"/>
                  <w:szCs w:val="20"/>
                  <w:lang w:val="en-GB"/>
                </w:rPr>
                <w:t xml:space="preserve">, I. (2020). </w:t>
              </w:r>
              <w:r w:rsidRPr="0F086D92">
                <w:rPr>
                  <w:rFonts w:ascii="Arial" w:eastAsia="Arial" w:hAnsi="Arial" w:cs="Arial"/>
                  <w:i/>
                  <w:iCs/>
                  <w:color w:val="000000" w:themeColor="text1"/>
                  <w:sz w:val="20"/>
                  <w:szCs w:val="20"/>
                  <w:lang w:val="en-GB"/>
                </w:rPr>
                <w:t>Entrepreneurial Marketing and International New Ventures: Antecedents, Elements and Outcomes.</w:t>
              </w:r>
              <w:r w:rsidRPr="0F086D92">
                <w:rPr>
                  <w:rFonts w:ascii="Arial" w:eastAsia="Arial" w:hAnsi="Arial" w:cs="Arial"/>
                  <w:color w:val="000000" w:themeColor="text1"/>
                  <w:sz w:val="20"/>
                  <w:szCs w:val="20"/>
                  <w:lang w:val="en-GB"/>
                </w:rPr>
                <w:t xml:space="preserve"> Routledge, New York.</w:t>
              </w:r>
            </w:ins>
          </w:p>
        </w:tc>
        <w:tc>
          <w:tcPr>
            <w:tcW w:w="1244" w:type="dxa"/>
            <w:gridSpan w:val="2"/>
            <w:tcBorders>
              <w:left w:val="single" w:sz="8" w:space="0" w:color="auto"/>
              <w:right w:val="single" w:sz="8" w:space="0" w:color="auto"/>
            </w:tcBorders>
            <w:tcMar>
              <w:left w:w="57" w:type="dxa"/>
              <w:right w:w="57" w:type="dxa"/>
            </w:tcMar>
          </w:tcPr>
          <w:p w14:paraId="1B7A24A1"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37DBF261"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785CB4E8" w14:textId="77777777" w:rsidTr="0F086D92">
        <w:trPr>
          <w:gridAfter w:val="1"/>
          <w:wAfter w:w="12" w:type="dxa"/>
          <w:trHeight w:val="75"/>
        </w:trPr>
        <w:tc>
          <w:tcPr>
            <w:tcW w:w="1984" w:type="dxa"/>
            <w:vMerge/>
            <w:tcMar>
              <w:left w:w="57" w:type="dxa"/>
              <w:right w:w="57" w:type="dxa"/>
            </w:tcMar>
            <w:vAlign w:val="center"/>
          </w:tcPr>
          <w:p w14:paraId="5043879C"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49B6479C" w14:textId="77777777" w:rsidR="00B070B6" w:rsidRPr="00F2096B" w:rsidRDefault="00B070B6" w:rsidP="00B070B6">
            <w:pPr>
              <w:tabs>
                <w:tab w:val="left" w:pos="2820"/>
              </w:tabs>
              <w:spacing w:after="0"/>
              <w:rPr>
                <w:rFonts w:ascii="Arial" w:hAnsi="Arial" w:cs="Arial"/>
                <w:sz w:val="20"/>
                <w:szCs w:val="20"/>
                <w:lang w:val="en-GB"/>
              </w:rPr>
            </w:pPr>
            <w:del w:id="9" w:author="Ljiljana Najev Čačija" w:date="2022-02-10T10:01:00Z">
              <w:r w:rsidRPr="0F086D92" w:rsidDel="00B070B6">
                <w:rPr>
                  <w:rFonts w:ascii="Arial" w:hAnsi="Arial" w:cs="Arial"/>
                  <w:sz w:val="20"/>
                  <w:szCs w:val="20"/>
                  <w:lang w:val="en-GB"/>
                </w:rPr>
                <w:delText>Barringer, B.: Entrepreneurship: Successfully Launching New Ventures, 2012.</w:delText>
              </w:r>
            </w:del>
          </w:p>
        </w:tc>
        <w:tc>
          <w:tcPr>
            <w:tcW w:w="1244" w:type="dxa"/>
            <w:gridSpan w:val="2"/>
            <w:tcBorders>
              <w:left w:val="single" w:sz="8" w:space="0" w:color="auto"/>
              <w:right w:val="single" w:sz="8" w:space="0" w:color="auto"/>
            </w:tcBorders>
            <w:tcMar>
              <w:left w:w="57" w:type="dxa"/>
              <w:right w:w="57" w:type="dxa"/>
            </w:tcMar>
          </w:tcPr>
          <w:p w14:paraId="70E600A3"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42B36CAB"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0E6D6923" w14:textId="77777777" w:rsidTr="0F086D92">
        <w:trPr>
          <w:gridAfter w:val="1"/>
          <w:wAfter w:w="12" w:type="dxa"/>
          <w:trHeight w:val="75"/>
        </w:trPr>
        <w:tc>
          <w:tcPr>
            <w:tcW w:w="1984" w:type="dxa"/>
            <w:vMerge/>
            <w:tcMar>
              <w:left w:w="57" w:type="dxa"/>
              <w:right w:w="57" w:type="dxa"/>
            </w:tcMar>
            <w:vAlign w:val="center"/>
          </w:tcPr>
          <w:p w14:paraId="179531DA"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51A63E8D"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1BA9690"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1E2F0F5F"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4309D38E" w14:textId="77777777" w:rsidTr="0F086D92">
        <w:trPr>
          <w:gridAfter w:val="1"/>
          <w:wAfter w:w="12" w:type="dxa"/>
          <w:trHeight w:val="175"/>
        </w:trPr>
        <w:tc>
          <w:tcPr>
            <w:tcW w:w="1984" w:type="dxa"/>
            <w:vMerge/>
            <w:tcMar>
              <w:left w:w="57" w:type="dxa"/>
              <w:right w:w="57" w:type="dxa"/>
            </w:tcMar>
            <w:vAlign w:val="center"/>
          </w:tcPr>
          <w:p w14:paraId="16670AFB"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0A1CF98E"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9E832C"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201AE682"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28AE61E5" w14:textId="77777777" w:rsidTr="0F086D92">
        <w:trPr>
          <w:gridAfter w:val="1"/>
          <w:wAfter w:w="12" w:type="dxa"/>
          <w:trHeight w:val="175"/>
        </w:trPr>
        <w:tc>
          <w:tcPr>
            <w:tcW w:w="1984" w:type="dxa"/>
            <w:vMerge/>
            <w:tcMar>
              <w:left w:w="57" w:type="dxa"/>
              <w:right w:w="57" w:type="dxa"/>
            </w:tcMar>
            <w:vAlign w:val="center"/>
          </w:tcPr>
          <w:p w14:paraId="6B05CF9E"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58FAC2DA"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712191C"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7C5A20EF"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218DC8C1" w14:textId="77777777" w:rsidTr="0F086D92">
        <w:trPr>
          <w:gridAfter w:val="1"/>
          <w:wAfter w:w="12" w:type="dxa"/>
          <w:trHeight w:val="175"/>
        </w:trPr>
        <w:tc>
          <w:tcPr>
            <w:tcW w:w="1984" w:type="dxa"/>
            <w:vMerge/>
            <w:tcMar>
              <w:left w:w="57" w:type="dxa"/>
              <w:right w:w="57" w:type="dxa"/>
            </w:tcMar>
            <w:vAlign w:val="center"/>
          </w:tcPr>
          <w:p w14:paraId="44EE456A"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14:paraId="03E9C855"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B709AB"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14:paraId="1AFAC615"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73F8DCF1" w14:textId="77777777" w:rsidTr="0F086D92">
        <w:trPr>
          <w:gridAfter w:val="1"/>
          <w:wAfter w:w="12" w:type="dxa"/>
          <w:trHeight w:val="75"/>
        </w:trPr>
        <w:tc>
          <w:tcPr>
            <w:tcW w:w="1984" w:type="dxa"/>
            <w:vMerge/>
            <w:tcMar>
              <w:left w:w="57" w:type="dxa"/>
              <w:right w:w="57" w:type="dxa"/>
            </w:tcMar>
            <w:vAlign w:val="center"/>
          </w:tcPr>
          <w:p w14:paraId="575B65A2" w14:textId="77777777" w:rsidR="00B070B6" w:rsidRPr="00F2096B"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bottom w:val="single" w:sz="12" w:space="0" w:color="auto"/>
              <w:right w:val="single" w:sz="8" w:space="0" w:color="auto"/>
            </w:tcBorders>
            <w:tcMar>
              <w:left w:w="57" w:type="dxa"/>
              <w:right w:w="57" w:type="dxa"/>
            </w:tcMar>
          </w:tcPr>
          <w:p w14:paraId="6856E9AA"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94F1B96"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c>
          <w:tcPr>
            <w:tcW w:w="1519" w:type="dxa"/>
            <w:gridSpan w:val="3"/>
            <w:tcBorders>
              <w:left w:val="single" w:sz="8" w:space="0" w:color="auto"/>
              <w:bottom w:val="single" w:sz="12" w:space="0" w:color="auto"/>
              <w:right w:val="single" w:sz="12" w:space="0" w:color="auto"/>
            </w:tcBorders>
            <w:tcMar>
              <w:left w:w="57" w:type="dxa"/>
              <w:right w:w="57" w:type="dxa"/>
            </w:tcMar>
          </w:tcPr>
          <w:p w14:paraId="1AE23ADC" w14:textId="77777777" w:rsidR="00B070B6" w:rsidRPr="00F2096B" w:rsidRDefault="00B070B6" w:rsidP="00B070B6">
            <w:pPr>
              <w:tabs>
                <w:tab w:val="left" w:pos="2820"/>
              </w:tabs>
              <w:spacing w:after="0"/>
              <w:jc w:val="center"/>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r w:rsidR="00F2096B" w:rsidRPr="00F2096B" w14:paraId="27239136" w14:textId="77777777" w:rsidTr="0F086D92">
        <w:trPr>
          <w:gridAfter w:val="1"/>
          <w:wAfter w:w="12" w:type="dxa"/>
        </w:trPr>
        <w:tc>
          <w:tcPr>
            <w:tcW w:w="1984" w:type="dxa"/>
            <w:tcBorders>
              <w:top w:val="single" w:sz="12" w:space="0" w:color="auto"/>
              <w:left w:val="single" w:sz="12" w:space="0" w:color="auto"/>
            </w:tcBorders>
            <w:shd w:val="clear" w:color="auto" w:fill="CCFFFF"/>
            <w:tcMar>
              <w:left w:w="57" w:type="dxa"/>
              <w:right w:w="57" w:type="dxa"/>
            </w:tcMar>
            <w:vAlign w:val="center"/>
          </w:tcPr>
          <w:p w14:paraId="2D40ED48" w14:textId="77777777" w:rsidR="00B070B6" w:rsidRPr="00F2096B" w:rsidRDefault="00560FAF" w:rsidP="00B070B6">
            <w:pPr>
              <w:tabs>
                <w:tab w:val="left" w:pos="567"/>
              </w:tabs>
              <w:spacing w:after="0" w:line="240" w:lineRule="auto"/>
              <w:rPr>
                <w:rFonts w:ascii="Arial" w:hAnsi="Arial" w:cs="Arial"/>
                <w:sz w:val="20"/>
                <w:szCs w:val="20"/>
                <w:lang w:val="en-GB"/>
              </w:rPr>
            </w:pPr>
            <w:r w:rsidRPr="00F2096B">
              <w:rPr>
                <w:rFonts w:ascii="Arial" w:hAnsi="Arial" w:cs="Arial"/>
                <w:sz w:val="20"/>
                <w:szCs w:val="20"/>
                <w:lang w:val="en-GB"/>
              </w:rPr>
              <w:t>Optional literature (at the time of submission of study programme proposal)</w:t>
            </w:r>
          </w:p>
        </w:tc>
        <w:tc>
          <w:tcPr>
            <w:tcW w:w="7782" w:type="dxa"/>
            <w:gridSpan w:val="12"/>
            <w:tcBorders>
              <w:top w:val="single" w:sz="12" w:space="0" w:color="auto"/>
              <w:right w:val="single" w:sz="12" w:space="0" w:color="auto"/>
            </w:tcBorders>
            <w:tcMar>
              <w:left w:w="57" w:type="dxa"/>
              <w:right w:w="57" w:type="dxa"/>
            </w:tcMar>
          </w:tcPr>
          <w:p w14:paraId="2EDBB401" w14:textId="77777777" w:rsidR="00B070B6" w:rsidRPr="00F2096B" w:rsidRDefault="00B070B6" w:rsidP="00B070B6">
            <w:pPr>
              <w:tabs>
                <w:tab w:val="left" w:pos="2820"/>
              </w:tabs>
              <w:spacing w:after="0"/>
              <w:rPr>
                <w:del w:id="10" w:author="Ljiljana Najev Čačija" w:date="2022-02-10T10:01:00Z"/>
                <w:rFonts w:ascii="Arial" w:hAnsi="Arial" w:cs="Arial"/>
                <w:sz w:val="20"/>
                <w:szCs w:val="20"/>
                <w:lang w:val="en-GB"/>
              </w:rPr>
            </w:pPr>
            <w:del w:id="11" w:author="Ljiljana Najev Čačija" w:date="2022-02-10T10:01:00Z">
              <w:r w:rsidRPr="0F086D92" w:rsidDel="00B070B6">
                <w:rPr>
                  <w:rFonts w:ascii="Arial" w:hAnsi="Arial" w:cs="Arial"/>
                  <w:sz w:val="20"/>
                  <w:szCs w:val="20"/>
                  <w:lang w:val="en-GB"/>
                </w:rPr>
                <w:delText xml:space="preserve">Buble, Marin (redaktor): </w:delText>
              </w:r>
              <w:r w:rsidRPr="0F086D92" w:rsidDel="00B070B6">
                <w:rPr>
                  <w:rFonts w:ascii="Arial" w:hAnsi="Arial" w:cs="Arial"/>
                  <w:i/>
                  <w:iCs/>
                  <w:sz w:val="20"/>
                  <w:szCs w:val="20"/>
                  <w:lang w:val="en-GB"/>
                </w:rPr>
                <w:delText xml:space="preserve">Strateški management, </w:delText>
              </w:r>
              <w:r w:rsidRPr="0F086D92" w:rsidDel="00B070B6">
                <w:rPr>
                  <w:rFonts w:ascii="Arial" w:hAnsi="Arial" w:cs="Arial"/>
                  <w:sz w:val="20"/>
                  <w:szCs w:val="20"/>
                  <w:lang w:val="en-GB"/>
                </w:rPr>
                <w:delText>Ekonomski fakultet Split, «Sinergija» - Zagreb, Zagreb, 2005.</w:delText>
              </w:r>
            </w:del>
          </w:p>
          <w:p w14:paraId="0C425C5A" w14:textId="03EE2542" w:rsidR="00B070B6" w:rsidRPr="00F2096B" w:rsidRDefault="00B070B6" w:rsidP="0F086D92">
            <w:pPr>
              <w:tabs>
                <w:tab w:val="left" w:pos="2820"/>
              </w:tabs>
              <w:spacing w:after="0"/>
              <w:rPr>
                <w:ins w:id="12" w:author="Ljiljana Najev Čačija" w:date="2022-02-10T10:01:00Z"/>
                <w:rFonts w:ascii="Arial" w:hAnsi="Arial" w:cs="Arial"/>
                <w:sz w:val="20"/>
                <w:szCs w:val="20"/>
                <w:lang w:val="en-GB"/>
              </w:rPr>
            </w:pPr>
            <w:del w:id="13" w:author="Ljiljana Najev Čačija" w:date="2022-02-10T10:01:00Z">
              <w:r w:rsidRPr="0F086D92" w:rsidDel="00B070B6">
                <w:rPr>
                  <w:rFonts w:ascii="Arial" w:hAnsi="Arial" w:cs="Arial"/>
                  <w:sz w:val="20"/>
                  <w:szCs w:val="20"/>
                  <w:lang w:val="en-GB"/>
                </w:rPr>
                <w:delText xml:space="preserve">Sikavica, P. et al.: </w:delText>
              </w:r>
              <w:r w:rsidRPr="0F086D92" w:rsidDel="00B070B6">
                <w:rPr>
                  <w:rFonts w:ascii="Arial" w:hAnsi="Arial" w:cs="Arial"/>
                  <w:i/>
                  <w:iCs/>
                  <w:sz w:val="20"/>
                  <w:szCs w:val="20"/>
                  <w:lang w:val="en-GB"/>
                </w:rPr>
                <w:delText xml:space="preserve">Poslovno odlučivanje, </w:delText>
              </w:r>
              <w:r w:rsidRPr="0F086D92" w:rsidDel="00B070B6">
                <w:rPr>
                  <w:rFonts w:ascii="Arial" w:hAnsi="Arial" w:cs="Arial"/>
                  <w:sz w:val="20"/>
                  <w:szCs w:val="20"/>
                  <w:lang w:val="en-GB"/>
                </w:rPr>
                <w:delText>II izmijenjeno i dopunjeno izdanje, Informator, Zagreb, 1999.</w:delText>
              </w:r>
            </w:del>
          </w:p>
          <w:p w14:paraId="3D9563D4" w14:textId="0DB9D31C" w:rsidR="00B070B6" w:rsidRPr="00F2096B" w:rsidRDefault="350F81B6">
            <w:pPr>
              <w:spacing w:after="0" w:line="257" w:lineRule="auto"/>
              <w:rPr>
                <w:rFonts w:ascii="Arial" w:eastAsia="Arial" w:hAnsi="Arial" w:cs="Arial"/>
                <w:color w:val="222222"/>
                <w:sz w:val="20"/>
                <w:szCs w:val="20"/>
                <w:lang w:val="en-GB"/>
              </w:rPr>
              <w:pPrChange w:id="14" w:author="Ljiljana Najev Čačija" w:date="2022-02-10T10:01:00Z">
                <w:pPr/>
              </w:pPrChange>
            </w:pPr>
            <w:ins w:id="15" w:author="Ljiljana Najev Čačija" w:date="2022-02-10T10:01:00Z">
              <w:r w:rsidRPr="0F086D92">
                <w:rPr>
                  <w:rFonts w:ascii="Arial" w:eastAsia="Arial" w:hAnsi="Arial" w:cs="Arial"/>
                  <w:color w:val="222222"/>
                  <w:sz w:val="20"/>
                  <w:szCs w:val="20"/>
                  <w:lang w:val="en-GB"/>
                </w:rPr>
                <w:t xml:space="preserve">Feld, B., &amp; Hathaway, I. (2020). </w:t>
              </w:r>
              <w:r w:rsidRPr="0F086D92">
                <w:rPr>
                  <w:rFonts w:ascii="Arial" w:eastAsia="Arial" w:hAnsi="Arial" w:cs="Arial"/>
                  <w:i/>
                  <w:iCs/>
                  <w:color w:val="222222"/>
                  <w:sz w:val="20"/>
                  <w:szCs w:val="20"/>
                  <w:lang w:val="en-GB"/>
                </w:rPr>
                <w:t xml:space="preserve">The </w:t>
              </w:r>
              <w:proofErr w:type="spellStart"/>
              <w:r w:rsidRPr="0F086D92">
                <w:rPr>
                  <w:rFonts w:ascii="Arial" w:eastAsia="Arial" w:hAnsi="Arial" w:cs="Arial"/>
                  <w:i/>
                  <w:iCs/>
                  <w:color w:val="222222"/>
                  <w:sz w:val="20"/>
                  <w:szCs w:val="20"/>
                  <w:lang w:val="en-GB"/>
                </w:rPr>
                <w:t>startup</w:t>
              </w:r>
              <w:proofErr w:type="spellEnd"/>
              <w:r w:rsidRPr="0F086D92">
                <w:rPr>
                  <w:rFonts w:ascii="Arial" w:eastAsia="Arial" w:hAnsi="Arial" w:cs="Arial"/>
                  <w:i/>
                  <w:iCs/>
                  <w:color w:val="222222"/>
                  <w:sz w:val="20"/>
                  <w:szCs w:val="20"/>
                  <w:lang w:val="en-GB"/>
                </w:rPr>
                <w:t xml:space="preserve"> community way: Evolving an entrepreneurial ecosystem</w:t>
              </w:r>
              <w:r w:rsidRPr="0F086D92">
                <w:rPr>
                  <w:rFonts w:ascii="Arial" w:eastAsia="Arial" w:hAnsi="Arial" w:cs="Arial"/>
                  <w:color w:val="222222"/>
                  <w:sz w:val="20"/>
                  <w:szCs w:val="20"/>
                  <w:lang w:val="en-GB"/>
                </w:rPr>
                <w:t xml:space="preserve">. John Wiley &amp; </w:t>
              </w:r>
              <w:proofErr w:type="spellStart"/>
              <w:r w:rsidRPr="0F086D92">
                <w:rPr>
                  <w:rFonts w:ascii="Arial" w:eastAsia="Arial" w:hAnsi="Arial" w:cs="Arial"/>
                  <w:color w:val="222222"/>
                  <w:sz w:val="20"/>
                  <w:szCs w:val="20"/>
                  <w:lang w:val="en-GB"/>
                </w:rPr>
                <w:t>Sons.Hoboken</w:t>
              </w:r>
              <w:proofErr w:type="spellEnd"/>
              <w:r w:rsidRPr="0F086D92">
                <w:rPr>
                  <w:rFonts w:ascii="Arial" w:eastAsia="Arial" w:hAnsi="Arial" w:cs="Arial"/>
                  <w:color w:val="222222"/>
                  <w:sz w:val="20"/>
                  <w:szCs w:val="20"/>
                  <w:lang w:val="en-GB"/>
                </w:rPr>
                <w:t>. New Jersey</w:t>
              </w:r>
            </w:ins>
          </w:p>
        </w:tc>
      </w:tr>
      <w:tr w:rsidR="00F2096B" w:rsidRPr="00F2096B" w14:paraId="498023D7" w14:textId="77777777" w:rsidTr="0F086D92">
        <w:trPr>
          <w:gridAfter w:val="1"/>
          <w:wAfter w:w="12" w:type="dxa"/>
        </w:trPr>
        <w:tc>
          <w:tcPr>
            <w:tcW w:w="1984" w:type="dxa"/>
            <w:tcBorders>
              <w:left w:val="single" w:sz="12" w:space="0" w:color="auto"/>
            </w:tcBorders>
            <w:shd w:val="clear" w:color="auto" w:fill="CCFFFF"/>
            <w:tcMar>
              <w:left w:w="57" w:type="dxa"/>
              <w:right w:w="57" w:type="dxa"/>
            </w:tcMar>
            <w:vAlign w:val="center"/>
          </w:tcPr>
          <w:p w14:paraId="1A868C40" w14:textId="77777777" w:rsidR="00B070B6" w:rsidRPr="00F2096B" w:rsidRDefault="00560FAF" w:rsidP="00B070B6">
            <w:pPr>
              <w:tabs>
                <w:tab w:val="left" w:pos="567"/>
              </w:tabs>
              <w:spacing w:after="0" w:line="240" w:lineRule="auto"/>
              <w:rPr>
                <w:rFonts w:ascii="Arial" w:hAnsi="Arial" w:cs="Arial"/>
                <w:sz w:val="20"/>
                <w:szCs w:val="20"/>
                <w:lang w:val="en-GB"/>
              </w:rPr>
            </w:pPr>
            <w:r w:rsidRPr="00F2096B">
              <w:rPr>
                <w:rFonts w:ascii="Arial" w:hAnsi="Arial" w:cs="Arial"/>
                <w:sz w:val="20"/>
                <w:szCs w:val="20"/>
                <w:lang w:val="en-GB"/>
              </w:rPr>
              <w:t>Quality assurance methods that ensure the acquisition of exit competences</w:t>
            </w:r>
          </w:p>
        </w:tc>
        <w:tc>
          <w:tcPr>
            <w:tcW w:w="7782" w:type="dxa"/>
            <w:gridSpan w:val="12"/>
            <w:tcBorders>
              <w:right w:val="single" w:sz="12" w:space="0" w:color="auto"/>
            </w:tcBorders>
            <w:tcMar>
              <w:left w:w="57" w:type="dxa"/>
              <w:right w:w="57" w:type="dxa"/>
            </w:tcMar>
          </w:tcPr>
          <w:p w14:paraId="36BF3F9A" w14:textId="77777777" w:rsidR="00560FAF" w:rsidRPr="00F2096B" w:rsidRDefault="00560FAF" w:rsidP="00560FAF">
            <w:pPr>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 xml:space="preserve">Screening students’ class attendance and successfulness of carrying-out other obligations (teacher) </w:t>
            </w:r>
          </w:p>
          <w:p w14:paraId="61F7D44E" w14:textId="77777777" w:rsidR="00560FAF" w:rsidRPr="00F2096B" w:rsidRDefault="00560FAF" w:rsidP="00560FAF">
            <w:pPr>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Monitoring of class execution (vice-dean for education)</w:t>
            </w:r>
          </w:p>
          <w:p w14:paraId="7B989A9C" w14:textId="77777777" w:rsidR="00560FAF" w:rsidRPr="00F2096B" w:rsidRDefault="00560FAF" w:rsidP="00560FAF">
            <w:pPr>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 xml:space="preserve">Analysis of studying successfulness according to all program’s courses (vice-dean for education) </w:t>
            </w:r>
          </w:p>
          <w:p w14:paraId="2870508E" w14:textId="77777777" w:rsidR="00560FAF" w:rsidRPr="00F2096B" w:rsidRDefault="00560FAF" w:rsidP="00560FAF">
            <w:pPr>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Students survey on quality of teacher and classes for every course in the program (UNIST, Centre for quality improvement)</w:t>
            </w:r>
          </w:p>
          <w:p w14:paraId="77CF110E" w14:textId="77777777" w:rsidR="00560FAF" w:rsidRPr="00F2096B" w:rsidRDefault="00560FAF" w:rsidP="00560FAF">
            <w:pPr>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Through exam, which teacher carries-out, all courses’ learning outcomes are evaluated.</w:t>
            </w:r>
          </w:p>
          <w:p w14:paraId="5DCE2C23" w14:textId="77777777" w:rsidR="00B070B6" w:rsidRPr="00F2096B" w:rsidRDefault="00560FAF" w:rsidP="00560FAF">
            <w:pPr>
              <w:pStyle w:val="Odlomakpopisa"/>
              <w:numPr>
                <w:ilvl w:val="0"/>
                <w:numId w:val="3"/>
              </w:numPr>
              <w:spacing w:after="0" w:line="240" w:lineRule="auto"/>
              <w:jc w:val="both"/>
              <w:rPr>
                <w:rFonts w:ascii="Arial" w:hAnsi="Arial" w:cs="Arial"/>
                <w:bCs/>
                <w:sz w:val="20"/>
                <w:szCs w:val="20"/>
                <w:lang w:val="en-GB"/>
              </w:rPr>
            </w:pPr>
            <w:r w:rsidRPr="00F2096B">
              <w:rPr>
                <w:rFonts w:ascii="Arial" w:hAnsi="Arial" w:cs="Arial"/>
                <w:bCs/>
                <w:sz w:val="20"/>
                <w:szCs w:val="20"/>
                <w:lang w:val="en-GB"/>
              </w:rPr>
              <w:t>Periodically the content of the exam is evaluated, according to which the appropriateness of the manner of evaluation of learning outcomes is being determined (vice-dean for education)</w:t>
            </w:r>
          </w:p>
        </w:tc>
      </w:tr>
      <w:tr w:rsidR="00F2096B" w:rsidRPr="00F2096B" w14:paraId="0F967BBE" w14:textId="77777777" w:rsidTr="0F086D92">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vAlign w:val="center"/>
          </w:tcPr>
          <w:p w14:paraId="53EBC2E0" w14:textId="77777777" w:rsidR="00B070B6" w:rsidRPr="00F2096B" w:rsidRDefault="00560FAF" w:rsidP="00B070B6">
            <w:pPr>
              <w:tabs>
                <w:tab w:val="left" w:pos="567"/>
              </w:tabs>
              <w:spacing w:after="0" w:line="240" w:lineRule="auto"/>
              <w:rPr>
                <w:rFonts w:ascii="Arial" w:hAnsi="Arial" w:cs="Arial"/>
                <w:sz w:val="20"/>
                <w:szCs w:val="20"/>
                <w:lang w:val="en-GB"/>
              </w:rPr>
            </w:pPr>
            <w:r w:rsidRPr="00F2096B">
              <w:rPr>
                <w:rFonts w:ascii="Arial" w:hAnsi="Arial" w:cs="Arial"/>
                <w:sz w:val="20"/>
                <w:szCs w:val="20"/>
                <w:lang w:val="en-GB"/>
              </w:rPr>
              <w:t>Other (as the proposer wishes to add)</w:t>
            </w:r>
          </w:p>
        </w:tc>
        <w:tc>
          <w:tcPr>
            <w:tcW w:w="7782" w:type="dxa"/>
            <w:gridSpan w:val="12"/>
            <w:tcBorders>
              <w:bottom w:val="single" w:sz="12" w:space="0" w:color="auto"/>
              <w:right w:val="single" w:sz="12" w:space="0" w:color="auto"/>
            </w:tcBorders>
            <w:tcMar>
              <w:left w:w="57" w:type="dxa"/>
              <w:right w:w="57" w:type="dxa"/>
            </w:tcMar>
          </w:tcPr>
          <w:p w14:paraId="169FE810" w14:textId="77777777" w:rsidR="00B070B6" w:rsidRPr="00F2096B" w:rsidRDefault="00B070B6" w:rsidP="00B070B6">
            <w:pPr>
              <w:tabs>
                <w:tab w:val="left" w:pos="2820"/>
              </w:tabs>
              <w:spacing w:after="0"/>
              <w:rPr>
                <w:rFonts w:ascii="Arial" w:hAnsi="Arial" w:cs="Arial"/>
                <w:sz w:val="20"/>
                <w:szCs w:val="20"/>
                <w:lang w:val="en-GB"/>
              </w:rPr>
            </w:pPr>
            <w:r w:rsidRPr="00F2096B">
              <w:rPr>
                <w:rFonts w:ascii="Arial" w:hAnsi="Arial" w:cs="Arial"/>
                <w:sz w:val="20"/>
                <w:szCs w:val="20"/>
                <w:lang w:val="en-GB"/>
              </w:rPr>
              <w:fldChar w:fldCharType="begin">
                <w:ffData>
                  <w:name w:val="Text1"/>
                  <w:enabled/>
                  <w:calcOnExit w:val="0"/>
                  <w:textInput/>
                </w:ffData>
              </w:fldChar>
            </w:r>
            <w:r w:rsidRPr="00F2096B">
              <w:rPr>
                <w:rFonts w:ascii="Arial" w:hAnsi="Arial" w:cs="Arial"/>
                <w:sz w:val="20"/>
                <w:szCs w:val="20"/>
                <w:lang w:val="en-GB"/>
              </w:rPr>
              <w:instrText xml:space="preserve"> FORMTEXT </w:instrText>
            </w:r>
            <w:r w:rsidRPr="00F2096B">
              <w:rPr>
                <w:rFonts w:ascii="Arial" w:hAnsi="Arial" w:cs="Arial"/>
                <w:sz w:val="20"/>
                <w:szCs w:val="20"/>
                <w:lang w:val="en-GB"/>
              </w:rPr>
            </w:r>
            <w:r w:rsidRPr="00F2096B">
              <w:rPr>
                <w:rFonts w:ascii="Arial" w:hAnsi="Arial" w:cs="Arial"/>
                <w:sz w:val="20"/>
                <w:szCs w:val="20"/>
                <w:lang w:val="en-GB"/>
              </w:rPr>
              <w:fldChar w:fldCharType="separate"/>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t> </w:t>
            </w:r>
            <w:r w:rsidRPr="00F2096B">
              <w:rPr>
                <w:rFonts w:ascii="Arial" w:hAnsi="Arial" w:cs="Arial"/>
                <w:sz w:val="20"/>
                <w:szCs w:val="20"/>
                <w:lang w:val="en-GB"/>
              </w:rPr>
              <w:fldChar w:fldCharType="end"/>
            </w:r>
          </w:p>
        </w:tc>
      </w:tr>
    </w:tbl>
    <w:p w14:paraId="1B15D7E8" w14:textId="77777777" w:rsidR="003C11DA" w:rsidRPr="00AF0CC2" w:rsidRDefault="003C11DA" w:rsidP="0010011E"/>
    <w:sectPr w:rsidR="003C11DA" w:rsidRPr="00AF0CC2" w:rsidSect="000205B4">
      <w:footerReference w:type="default" r:id="rId7"/>
      <w:headerReference w:type="firs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99DB5" w14:textId="77777777" w:rsidR="00040FB6" w:rsidRDefault="00040FB6" w:rsidP="00AF0CC2">
      <w:pPr>
        <w:spacing w:after="0" w:line="240" w:lineRule="auto"/>
      </w:pPr>
      <w:r>
        <w:separator/>
      </w:r>
    </w:p>
  </w:endnote>
  <w:endnote w:type="continuationSeparator" w:id="0">
    <w:p w14:paraId="0F687824" w14:textId="77777777" w:rsidR="00040FB6" w:rsidRDefault="00040FB6" w:rsidP="00AF0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5A016" w14:textId="77777777" w:rsidR="00CB30D5" w:rsidRPr="00CB30D5" w:rsidRDefault="00CB30D5" w:rsidP="00CB30D5">
    <w:pPr>
      <w:pStyle w:val="Podnoje"/>
    </w:pPr>
    <w:r w:rsidRPr="00CB30D5">
      <w:t>2021./2022.</w:t>
    </w:r>
    <w:r w:rsidRPr="00CB30D5">
      <w:br/>
      <w:t>19/10/21 – 2.Sj.FV.</w:t>
    </w:r>
  </w:p>
  <w:p w14:paraId="3FC3D10F" w14:textId="77777777" w:rsidR="00CB30D5" w:rsidRPr="00CB30D5" w:rsidRDefault="00CB30D5" w:rsidP="00CB30D5">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DD454" w14:textId="77777777" w:rsidR="00B92029" w:rsidRPr="00B92029" w:rsidRDefault="00B92029" w:rsidP="00B92029">
    <w:pPr>
      <w:tabs>
        <w:tab w:val="left" w:pos="1207"/>
        <w:tab w:val="center" w:pos="4536"/>
        <w:tab w:val="right" w:pos="9072"/>
      </w:tabs>
      <w:spacing w:after="0" w:line="240" w:lineRule="auto"/>
      <w:rPr>
        <w:rFonts w:eastAsia="Calibri"/>
      </w:rPr>
    </w:pPr>
    <w:r w:rsidRPr="00B92029">
      <w:rPr>
        <w:rFonts w:eastAsia="Calibri"/>
      </w:rPr>
      <w:t>2021./2022.</w:t>
    </w:r>
  </w:p>
  <w:p w14:paraId="1087764E" w14:textId="10A5C3D5" w:rsidR="00395F24" w:rsidRPr="00B92029" w:rsidRDefault="00E41D5C" w:rsidP="00B92029">
    <w:pPr>
      <w:tabs>
        <w:tab w:val="left" w:pos="1207"/>
        <w:tab w:val="center" w:pos="4536"/>
        <w:tab w:val="right" w:pos="9072"/>
      </w:tabs>
      <w:spacing w:after="0" w:line="240" w:lineRule="auto"/>
      <w:rPr>
        <w:rFonts w:eastAsia="Calibri"/>
      </w:rPr>
    </w:pPr>
    <w:ins w:id="16" w:author="Katarina Sumić Milković" w:date="2022-02-24T09:15:00Z">
      <w:r>
        <w:rPr>
          <w:rFonts w:eastAsia="Calibri"/>
        </w:rPr>
        <w:t>01</w:t>
      </w:r>
    </w:ins>
    <w:del w:id="17" w:author="Katarina Sumić Milković" w:date="2022-02-24T09:15:00Z">
      <w:r w:rsidR="00B92029" w:rsidRPr="00B92029" w:rsidDel="00E41D5C">
        <w:rPr>
          <w:rFonts w:eastAsia="Calibri"/>
        </w:rPr>
        <w:delText>19</w:delText>
      </w:r>
    </w:del>
    <w:r w:rsidR="00B92029" w:rsidRPr="00B92029">
      <w:rPr>
        <w:rFonts w:eastAsia="Calibri"/>
      </w:rPr>
      <w:t>/</w:t>
    </w:r>
    <w:ins w:id="18" w:author="Katarina Sumić Milković" w:date="2022-02-24T09:15:00Z">
      <w:r>
        <w:rPr>
          <w:rFonts w:eastAsia="Calibri"/>
        </w:rPr>
        <w:t>03</w:t>
      </w:r>
    </w:ins>
    <w:del w:id="19" w:author="Katarina Sumić Milković" w:date="2022-02-24T09:15:00Z">
      <w:r w:rsidR="00B92029" w:rsidRPr="00B92029" w:rsidDel="00E41D5C">
        <w:rPr>
          <w:rFonts w:eastAsia="Calibri"/>
        </w:rPr>
        <w:delText>10</w:delText>
      </w:r>
    </w:del>
    <w:r w:rsidR="00B92029" w:rsidRPr="00B92029">
      <w:rPr>
        <w:rFonts w:eastAsia="Calibri"/>
      </w:rPr>
      <w:t>/2</w:t>
    </w:r>
    <w:ins w:id="20" w:author="Katarina Sumić Milković" w:date="2022-02-24T09:15:00Z">
      <w:r>
        <w:rPr>
          <w:rFonts w:eastAsia="Calibri"/>
        </w:rPr>
        <w:t>2</w:t>
      </w:r>
    </w:ins>
    <w:del w:id="21" w:author="Katarina Sumić Milković" w:date="2022-02-24T09:15:00Z">
      <w:r w:rsidR="00B92029" w:rsidRPr="00B92029" w:rsidDel="00E41D5C">
        <w:rPr>
          <w:rFonts w:eastAsia="Calibri"/>
        </w:rPr>
        <w:delText>1</w:delText>
      </w:r>
    </w:del>
    <w:r w:rsidR="00B92029" w:rsidRPr="00B92029">
      <w:rPr>
        <w:rFonts w:eastAsia="Calibri"/>
      </w:rPr>
      <w:t xml:space="preserve"> – </w:t>
    </w:r>
    <w:ins w:id="22" w:author="Katarina Sumić Milković" w:date="2022-02-24T09:15:00Z">
      <w:r>
        <w:rPr>
          <w:rFonts w:eastAsia="Calibri"/>
        </w:rPr>
        <w:t>9</w:t>
      </w:r>
    </w:ins>
    <w:del w:id="23" w:author="Katarina Sumić Milković" w:date="2022-02-24T09:15:00Z">
      <w:r w:rsidR="00B92029" w:rsidRPr="00B92029" w:rsidDel="00E41D5C">
        <w:rPr>
          <w:rFonts w:eastAsia="Calibri"/>
        </w:rPr>
        <w:delText>2</w:delText>
      </w:r>
    </w:del>
    <w:r w:rsidR="00B92029" w:rsidRPr="00B92029">
      <w:rPr>
        <w:rFonts w:eastAsia="Calibri"/>
      </w:rPr>
      <w:t xml:space="preserve">. </w:t>
    </w:r>
    <w:proofErr w:type="spellStart"/>
    <w:r w:rsidR="00B92029" w:rsidRPr="00B92029">
      <w:rPr>
        <w:rFonts w:eastAsia="Calibri"/>
      </w:rPr>
      <w:t>Sj</w:t>
    </w:r>
    <w:proofErr w:type="spellEnd"/>
    <w:r w:rsidR="00B92029" w:rsidRPr="00B920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514E3" w14:textId="77777777" w:rsidR="00040FB6" w:rsidRDefault="00040FB6" w:rsidP="00AF0CC2">
      <w:pPr>
        <w:spacing w:after="0" w:line="240" w:lineRule="auto"/>
      </w:pPr>
      <w:r>
        <w:separator/>
      </w:r>
    </w:p>
  </w:footnote>
  <w:footnote w:type="continuationSeparator" w:id="0">
    <w:p w14:paraId="45AF44C9" w14:textId="77777777" w:rsidR="00040FB6" w:rsidRDefault="00040FB6" w:rsidP="00AF0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0CBD6" w14:textId="77777777" w:rsidR="00395F24" w:rsidRDefault="00395F24" w:rsidP="00395F24">
    <w:pPr>
      <w:pStyle w:val="Zaglavlje"/>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A4CEF"/>
    <w:multiLevelType w:val="hybridMultilevel"/>
    <w:tmpl w:val="78B648EC"/>
    <w:lvl w:ilvl="0" w:tplc="FFFFFFFF">
      <w:start w:val="1"/>
      <w:numFmt w:val="decimal"/>
      <w:lvlText w:val="%1."/>
      <w:lvlJc w:val="left"/>
      <w:pPr>
        <w:tabs>
          <w:tab w:val="num" w:pos="340"/>
        </w:tabs>
        <w:ind w:left="340" w:hanging="34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659C6593"/>
    <w:multiLevelType w:val="hybridMultilevel"/>
    <w:tmpl w:val="26D2B94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0FB6"/>
    <w:rsid w:val="000620AC"/>
    <w:rsid w:val="00087A17"/>
    <w:rsid w:val="000F2B59"/>
    <w:rsid w:val="0010011E"/>
    <w:rsid w:val="001023E5"/>
    <w:rsid w:val="00214016"/>
    <w:rsid w:val="002519E7"/>
    <w:rsid w:val="00254F9A"/>
    <w:rsid w:val="00267C44"/>
    <w:rsid w:val="002A6E50"/>
    <w:rsid w:val="00360B1A"/>
    <w:rsid w:val="00395F24"/>
    <w:rsid w:val="003978BF"/>
    <w:rsid w:val="003A610A"/>
    <w:rsid w:val="003C11DA"/>
    <w:rsid w:val="004532F4"/>
    <w:rsid w:val="004E2A88"/>
    <w:rsid w:val="0050304C"/>
    <w:rsid w:val="005201C8"/>
    <w:rsid w:val="00560FAF"/>
    <w:rsid w:val="005C6AA4"/>
    <w:rsid w:val="0061782E"/>
    <w:rsid w:val="006508AC"/>
    <w:rsid w:val="00664F78"/>
    <w:rsid w:val="00666CFF"/>
    <w:rsid w:val="006F5BE6"/>
    <w:rsid w:val="007229F8"/>
    <w:rsid w:val="0073665E"/>
    <w:rsid w:val="007742B2"/>
    <w:rsid w:val="008231D3"/>
    <w:rsid w:val="008451C2"/>
    <w:rsid w:val="0087060F"/>
    <w:rsid w:val="008F655F"/>
    <w:rsid w:val="008F7A86"/>
    <w:rsid w:val="00922086"/>
    <w:rsid w:val="009661FC"/>
    <w:rsid w:val="009D3D28"/>
    <w:rsid w:val="00A81C8A"/>
    <w:rsid w:val="00A83090"/>
    <w:rsid w:val="00AB0311"/>
    <w:rsid w:val="00AE72F3"/>
    <w:rsid w:val="00AF0CC2"/>
    <w:rsid w:val="00B070B6"/>
    <w:rsid w:val="00B3107D"/>
    <w:rsid w:val="00B92029"/>
    <w:rsid w:val="00BA0A97"/>
    <w:rsid w:val="00BA4BCA"/>
    <w:rsid w:val="00BA4D21"/>
    <w:rsid w:val="00C055EF"/>
    <w:rsid w:val="00C67898"/>
    <w:rsid w:val="00C94FDA"/>
    <w:rsid w:val="00CB30D5"/>
    <w:rsid w:val="00D117FD"/>
    <w:rsid w:val="00D545A0"/>
    <w:rsid w:val="00DD70DF"/>
    <w:rsid w:val="00E41D5C"/>
    <w:rsid w:val="00E61151"/>
    <w:rsid w:val="00E85158"/>
    <w:rsid w:val="00E94B98"/>
    <w:rsid w:val="00EA23E3"/>
    <w:rsid w:val="00ED6ED9"/>
    <w:rsid w:val="00F0659F"/>
    <w:rsid w:val="00F2096B"/>
    <w:rsid w:val="00F301E9"/>
    <w:rsid w:val="00F8367C"/>
    <w:rsid w:val="00FB46BC"/>
    <w:rsid w:val="00FC1800"/>
    <w:rsid w:val="01F56670"/>
    <w:rsid w:val="0BA337D6"/>
    <w:rsid w:val="0F086D92"/>
    <w:rsid w:val="10239D58"/>
    <w:rsid w:val="350F81B6"/>
    <w:rsid w:val="4D748A39"/>
    <w:rsid w:val="51E4EA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0C997"/>
  <w15:chartTrackingRefBased/>
  <w15:docId w15:val="{A77E0C1B-9E78-4277-A1B7-D1A28C11B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AF0CC2"/>
    <w:pPr>
      <w:tabs>
        <w:tab w:val="center" w:pos="4513"/>
        <w:tab w:val="right" w:pos="9026"/>
      </w:tabs>
    </w:pPr>
  </w:style>
  <w:style w:type="character" w:customStyle="1" w:styleId="ZaglavljeChar">
    <w:name w:val="Zaglavlje Char"/>
    <w:link w:val="Zaglavlje"/>
    <w:rsid w:val="00AF0CC2"/>
    <w:rPr>
      <w:rFonts w:ascii="Calibri" w:hAnsi="Calibri"/>
      <w:sz w:val="22"/>
      <w:szCs w:val="22"/>
      <w:lang w:eastAsia="en-US"/>
    </w:rPr>
  </w:style>
  <w:style w:type="paragraph" w:styleId="Podnoje">
    <w:name w:val="footer"/>
    <w:basedOn w:val="Normal"/>
    <w:link w:val="PodnojeChar"/>
    <w:uiPriority w:val="99"/>
    <w:rsid w:val="00AF0CC2"/>
    <w:pPr>
      <w:tabs>
        <w:tab w:val="center" w:pos="4513"/>
        <w:tab w:val="right" w:pos="9026"/>
      </w:tabs>
    </w:pPr>
  </w:style>
  <w:style w:type="character" w:customStyle="1" w:styleId="PodnojeChar">
    <w:name w:val="Podnožje Char"/>
    <w:link w:val="Podnoje"/>
    <w:uiPriority w:val="99"/>
    <w:rsid w:val="00AF0CC2"/>
    <w:rPr>
      <w:rFonts w:ascii="Calibri" w:hAnsi="Calibri"/>
      <w:sz w:val="22"/>
      <w:szCs w:val="22"/>
      <w:lang w:eastAsia="en-US"/>
    </w:rPr>
  </w:style>
  <w:style w:type="paragraph" w:styleId="Odlomakpopisa">
    <w:name w:val="List Paragraph"/>
    <w:basedOn w:val="Normal"/>
    <w:uiPriority w:val="34"/>
    <w:qFormat/>
    <w:rsid w:val="00560FAF"/>
    <w:pPr>
      <w:ind w:left="720"/>
      <w:contextualSpacing/>
    </w:pPr>
  </w:style>
  <w:style w:type="paragraph" w:styleId="Tekstbalonia">
    <w:name w:val="Balloon Text"/>
    <w:basedOn w:val="Normal"/>
    <w:link w:val="TekstbaloniaChar"/>
    <w:semiHidden/>
    <w:unhideWhenUsed/>
    <w:rsid w:val="00E41D5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E41D5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539840">
      <w:bodyDiv w:val="1"/>
      <w:marLeft w:val="0"/>
      <w:marRight w:val="0"/>
      <w:marTop w:val="0"/>
      <w:marBottom w:val="0"/>
      <w:divBdr>
        <w:top w:val="none" w:sz="0" w:space="0" w:color="auto"/>
        <w:left w:val="none" w:sz="0" w:space="0" w:color="auto"/>
        <w:bottom w:val="none" w:sz="0" w:space="0" w:color="auto"/>
        <w:right w:val="none" w:sz="0" w:space="0" w:color="auto"/>
      </w:divBdr>
    </w:div>
    <w:div w:id="874806332">
      <w:bodyDiv w:val="1"/>
      <w:marLeft w:val="0"/>
      <w:marRight w:val="0"/>
      <w:marTop w:val="0"/>
      <w:marBottom w:val="0"/>
      <w:divBdr>
        <w:top w:val="none" w:sz="0" w:space="0" w:color="auto"/>
        <w:left w:val="none" w:sz="0" w:space="0" w:color="auto"/>
        <w:bottom w:val="none" w:sz="0" w:space="0" w:color="auto"/>
        <w:right w:val="none" w:sz="0" w:space="0" w:color="auto"/>
      </w:divBdr>
    </w:div>
    <w:div w:id="119631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2018-10-19T14:20:00Z</cp:lastPrinted>
  <dcterms:created xsi:type="dcterms:W3CDTF">2021-10-22T18:24:00Z</dcterms:created>
  <dcterms:modified xsi:type="dcterms:W3CDTF">2022-02-24T08:15:00Z</dcterms:modified>
</cp:coreProperties>
</file>